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40DF0" w14:textId="25E3262D" w:rsidR="000B22CB" w:rsidRDefault="000B22CB" w:rsidP="000B22CB">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w:t>
      </w:r>
      <w:r>
        <w:rPr>
          <w:b/>
          <w:noProof/>
          <w:sz w:val="24"/>
        </w:rPr>
        <w:t>6e e-meeting</w:t>
      </w:r>
      <w:r>
        <w:rPr>
          <w:b/>
          <w:i/>
          <w:noProof/>
          <w:sz w:val="28"/>
        </w:rPr>
        <w:tab/>
      </w:r>
      <w:r w:rsidR="00D4246A">
        <w:fldChar w:fldCharType="begin"/>
      </w:r>
      <w:r w:rsidR="00D4246A">
        <w:instrText xml:space="preserve"> DOCPROPERTY  Tdoc#  \* MERGEFORMAT </w:instrText>
      </w:r>
      <w:r w:rsidR="00D4246A">
        <w:fldChar w:fldCharType="separate"/>
      </w:r>
      <w:r w:rsidRPr="009448BC">
        <w:rPr>
          <w:b/>
          <w:i/>
          <w:noProof/>
          <w:sz w:val="28"/>
        </w:rPr>
        <w:t>S2-210544</w:t>
      </w:r>
      <w:r w:rsidR="00D4246A">
        <w:rPr>
          <w:b/>
          <w:i/>
          <w:noProof/>
          <w:sz w:val="28"/>
        </w:rPr>
        <w:fldChar w:fldCharType="end"/>
      </w:r>
      <w:r w:rsidR="002D0DD2">
        <w:rPr>
          <w:b/>
          <w:i/>
          <w:noProof/>
          <w:sz w:val="28"/>
        </w:rPr>
        <w:t>0</w:t>
      </w:r>
    </w:p>
    <w:p w14:paraId="3B079019" w14:textId="77777777" w:rsidR="000B22CB" w:rsidRDefault="000B22CB" w:rsidP="000B22CB">
      <w:pPr>
        <w:pStyle w:val="CRCoverPage"/>
        <w:tabs>
          <w:tab w:val="right" w:pos="9639"/>
        </w:tabs>
        <w:spacing w:after="0"/>
        <w:rPr>
          <w:b/>
          <w:noProof/>
          <w:sz w:val="24"/>
        </w:rPr>
      </w:pPr>
      <w:r w:rsidRPr="006219AD">
        <w:rPr>
          <w:b/>
          <w:noProof/>
          <w:sz w:val="24"/>
        </w:rPr>
        <w:t xml:space="preserve">Elbonia, </w:t>
      </w:r>
      <w:r>
        <w:rPr>
          <w:b/>
          <w:noProof/>
          <w:sz w:val="24"/>
        </w:rPr>
        <w:t>August</w:t>
      </w:r>
      <w:r w:rsidRPr="006219AD">
        <w:rPr>
          <w:b/>
          <w:noProof/>
          <w:sz w:val="24"/>
        </w:rPr>
        <w:t xml:space="preserve"> 1</w:t>
      </w:r>
      <w:r>
        <w:rPr>
          <w:b/>
          <w:noProof/>
          <w:sz w:val="24"/>
        </w:rPr>
        <w:t>6</w:t>
      </w:r>
      <w:r w:rsidRPr="006219AD">
        <w:rPr>
          <w:b/>
          <w:noProof/>
          <w:sz w:val="24"/>
        </w:rPr>
        <w:t>th – 2</w:t>
      </w:r>
      <w:r>
        <w:rPr>
          <w:b/>
          <w:noProof/>
          <w:sz w:val="24"/>
        </w:rPr>
        <w:t>7</w:t>
      </w:r>
      <w:r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2D53441E" w:rsidR="001E41F3" w:rsidRPr="00410371" w:rsidRDefault="002D0DD2" w:rsidP="002D0DD2">
            <w:pPr>
              <w:pStyle w:val="CRCoverPage"/>
              <w:spacing w:after="0"/>
              <w:jc w:val="center"/>
              <w:rPr>
                <w:noProof/>
              </w:rPr>
            </w:pPr>
            <w:r>
              <w:rPr>
                <w:b/>
                <w:noProof/>
                <w:sz w:val="28"/>
                <w:lang w:eastAsia="zh-CN"/>
              </w:rPr>
              <w:t>0387</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4D2F4FA6" w:rsidR="001E41F3" w:rsidRPr="00DE15BD" w:rsidRDefault="009F0B19" w:rsidP="00111F8C">
            <w:pPr>
              <w:pStyle w:val="CRCoverPage"/>
              <w:spacing w:after="0"/>
              <w:ind w:left="100"/>
              <w:rPr>
                <w:noProof/>
                <w:lang w:eastAsia="zh-CN"/>
              </w:rPr>
            </w:pPr>
            <w:r>
              <w:rPr>
                <w:noProof/>
                <w:lang w:eastAsia="zh-CN"/>
              </w:rPr>
              <w:t>NWDAF selection including transfer of Analytics context</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378782BA" w:rsidR="001E41F3" w:rsidRDefault="008A7665">
            <w:pPr>
              <w:pStyle w:val="CRCoverPage"/>
              <w:spacing w:after="0"/>
              <w:ind w:left="100"/>
              <w:rPr>
                <w:noProof/>
                <w:lang w:eastAsia="zh-CN"/>
              </w:rPr>
            </w:pPr>
            <w:r>
              <w:rPr>
                <w:noProof/>
                <w:lang w:eastAsia="zh-CN"/>
              </w:rPr>
              <w:t>Ericsson</w:t>
            </w:r>
            <w:r w:rsidR="00D06DDC" w:rsidRPr="00D06DDC">
              <w:rPr>
                <w:noProof/>
                <w:lang w:eastAsia="zh-CN"/>
              </w:rPr>
              <w:t>, NTT DoCoMo</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5FDBCBC9"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D06DDC">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2A299FE1" w:rsidR="001E41F3" w:rsidRDefault="00EE16D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2FF8B3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5C2CEA">
              <w:rPr>
                <w:i/>
                <w:noProof/>
                <w:sz w:val="18"/>
              </w:rPr>
              <w:t>…</w:t>
            </w:r>
            <w:r w:rsidR="0051580D">
              <w:rPr>
                <w:i/>
                <w:noProof/>
                <w:sz w:val="18"/>
              </w:rPr>
              <w:br/>
            </w:r>
            <w:r w:rsidR="005C2CEA" w:rsidRPr="005C2CEA">
              <w:rPr>
                <w:i/>
                <w:noProof/>
                <w:sz w:val="18"/>
              </w:rPr>
              <w:t>Rel-15</w:t>
            </w:r>
            <w:r w:rsidR="005C2CEA" w:rsidRPr="005C2CEA">
              <w:rPr>
                <w:i/>
                <w:noProof/>
                <w:sz w:val="18"/>
              </w:rPr>
              <w:tab/>
              <w:t>(Release 15)</w:t>
            </w:r>
            <w:r w:rsidR="005C2CEA" w:rsidRPr="005C2CEA">
              <w:rPr>
                <w:i/>
                <w:noProof/>
                <w:sz w:val="18"/>
              </w:rPr>
              <w:br/>
              <w:t>Rel-16</w:t>
            </w:r>
            <w:r w:rsidR="005C2CEA" w:rsidRPr="005C2CEA">
              <w:rPr>
                <w:i/>
                <w:noProof/>
                <w:sz w:val="18"/>
              </w:rPr>
              <w:tab/>
              <w:t>(Release 16)</w:t>
            </w:r>
            <w:r w:rsidR="00E34898">
              <w:rPr>
                <w:i/>
                <w:noProof/>
                <w:sz w:val="18"/>
              </w:rPr>
              <w:br/>
              <w:t>Rel-1</w:t>
            </w:r>
            <w:r w:rsidR="005C2CEA">
              <w:rPr>
                <w:i/>
                <w:noProof/>
                <w:sz w:val="18"/>
              </w:rPr>
              <w:t>7</w:t>
            </w:r>
            <w:r w:rsidR="00E34898">
              <w:rPr>
                <w:i/>
                <w:noProof/>
                <w:sz w:val="18"/>
              </w:rPr>
              <w:tab/>
              <w:t>(Release 1</w:t>
            </w:r>
            <w:r w:rsidR="005C2CEA">
              <w:rPr>
                <w:i/>
                <w:noProof/>
                <w:sz w:val="18"/>
              </w:rPr>
              <w:t>7</w:t>
            </w:r>
            <w:r w:rsidR="00E34898">
              <w:rPr>
                <w:i/>
                <w:noProof/>
                <w:sz w:val="18"/>
              </w:rPr>
              <w:t>)</w:t>
            </w:r>
            <w:r w:rsidR="00E34898">
              <w:rPr>
                <w:i/>
                <w:noProof/>
                <w:sz w:val="18"/>
              </w:rPr>
              <w:br/>
              <w:t>Rel-1</w:t>
            </w:r>
            <w:r w:rsidR="005C2CEA">
              <w:rPr>
                <w:i/>
                <w:noProof/>
                <w:sz w:val="18"/>
              </w:rPr>
              <w:t>8</w:t>
            </w:r>
            <w:r w:rsidR="00E34898">
              <w:rPr>
                <w:i/>
                <w:noProof/>
                <w:sz w:val="18"/>
              </w:rPr>
              <w:tab/>
              <w:t>(Release 1</w:t>
            </w:r>
            <w:r w:rsidR="005C2CEA">
              <w:rPr>
                <w:i/>
                <w:noProof/>
                <w:sz w:val="18"/>
              </w:rPr>
              <w:t>8</w:t>
            </w:r>
            <w:r w:rsidR="00E34898">
              <w:rPr>
                <w:i/>
                <w:noProof/>
                <w:sz w:val="18"/>
              </w:rPr>
              <w:t>)</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A662D" w14:textId="55C342A4" w:rsidR="00D30F19" w:rsidRDefault="00954BF4" w:rsidP="009F47CA">
            <w:pPr>
              <w:pStyle w:val="CRCoverPage"/>
              <w:spacing w:after="0"/>
              <w:ind w:left="100"/>
              <w:rPr>
                <w:noProof/>
                <w:lang w:eastAsia="zh-CN"/>
              </w:rPr>
            </w:pPr>
            <w:r>
              <w:rPr>
                <w:noProof/>
                <w:lang w:eastAsia="zh-CN"/>
              </w:rPr>
              <w:t xml:space="preserve">This </w:t>
            </w:r>
            <w:r w:rsidR="00383589">
              <w:rPr>
                <w:noProof/>
                <w:lang w:eastAsia="zh-CN"/>
              </w:rPr>
              <w:t xml:space="preserve">contribution describes </w:t>
            </w:r>
            <w:r w:rsidR="00695BED">
              <w:rPr>
                <w:noProof/>
                <w:lang w:eastAsia="zh-CN"/>
              </w:rPr>
              <w:t xml:space="preserve">the procedure </w:t>
            </w:r>
            <w:r w:rsidR="00B92DCA">
              <w:rPr>
                <w:noProof/>
                <w:lang w:eastAsia="zh-CN"/>
              </w:rPr>
              <w:t>when consumer changes</w:t>
            </w:r>
            <w:r w:rsidR="009A77EE">
              <w:rPr>
                <w:noProof/>
                <w:lang w:eastAsia="zh-CN"/>
              </w:rPr>
              <w:t xml:space="preserve"> </w:t>
            </w:r>
            <w:r w:rsidR="00952AA2">
              <w:rPr>
                <w:noProof/>
                <w:lang w:eastAsia="zh-CN"/>
              </w:rPr>
              <w:t xml:space="preserve">including </w:t>
            </w:r>
            <w:r w:rsidR="00952AA2">
              <w:t>s</w:t>
            </w:r>
            <w:r w:rsidR="00952AA2" w:rsidRPr="00E9603C">
              <w:t xml:space="preserve">upport </w:t>
            </w:r>
            <w:r w:rsidR="00952AA2">
              <w:t xml:space="preserve">for </w:t>
            </w:r>
            <w:r w:rsidR="00952AA2" w:rsidRPr="00E9603C">
              <w:t>the transfer of analytics context</w:t>
            </w:r>
            <w:r w:rsidR="00952AA2">
              <w:t>,</w:t>
            </w:r>
            <w:r w:rsidR="00952AA2">
              <w:rPr>
                <w:noProof/>
                <w:lang w:eastAsia="zh-CN"/>
              </w:rPr>
              <w:t xml:space="preserve"> </w:t>
            </w:r>
            <w:r w:rsidR="009A77EE">
              <w:rPr>
                <w:noProof/>
                <w:lang w:eastAsia="zh-CN"/>
              </w:rPr>
              <w:t xml:space="preserve">described </w:t>
            </w:r>
            <w:r w:rsidR="00767FAC">
              <w:rPr>
                <w:noProof/>
                <w:lang w:eastAsia="zh-CN"/>
              </w:rPr>
              <w:t xml:space="preserve">in </w:t>
            </w:r>
            <w:r w:rsidR="00CC53B9">
              <w:rPr>
                <w:noProof/>
                <w:lang w:eastAsia="zh-CN"/>
              </w:rPr>
              <w:t xml:space="preserve">clause </w:t>
            </w:r>
            <w:r w:rsidR="00767FAC">
              <w:rPr>
                <w:noProof/>
                <w:lang w:eastAsia="zh-CN"/>
              </w:rPr>
              <w:t xml:space="preserve">8.2.2 </w:t>
            </w:r>
            <w:r w:rsidR="00DF5EC8">
              <w:rPr>
                <w:noProof/>
                <w:lang w:eastAsia="zh-CN"/>
              </w:rPr>
              <w:t>in TR 23.</w:t>
            </w:r>
            <w:r w:rsidR="00D30F19">
              <w:rPr>
                <w:noProof/>
                <w:lang w:eastAsia="zh-CN"/>
              </w:rPr>
              <w:t xml:space="preserve">700-91 </w:t>
            </w:r>
            <w:r w:rsidR="00DF5EC8">
              <w:rPr>
                <w:noProof/>
                <w:lang w:eastAsia="zh-CN"/>
              </w:rPr>
              <w:t xml:space="preserve">as part of conclusion for </w:t>
            </w:r>
            <w:r w:rsidR="00767FAC">
              <w:rPr>
                <w:noProof/>
                <w:lang w:eastAsia="zh-CN"/>
              </w:rPr>
              <w:t>KI</w:t>
            </w:r>
            <w:r w:rsidR="004D618D">
              <w:rPr>
                <w:noProof/>
                <w:lang w:eastAsia="zh-CN"/>
              </w:rPr>
              <w:t xml:space="preserve">#2 </w:t>
            </w:r>
            <w:r w:rsidR="00767FAC">
              <w:rPr>
                <w:noProof/>
                <w:lang w:eastAsia="zh-CN"/>
              </w:rPr>
              <w:t>Multiple NWDAF</w:t>
            </w:r>
            <w:r w:rsidR="00834FB4">
              <w:rPr>
                <w:noProof/>
                <w:lang w:eastAsia="zh-CN"/>
              </w:rPr>
              <w:t xml:space="preserve"> instance</w:t>
            </w:r>
            <w:r w:rsidR="00767FAC">
              <w:rPr>
                <w:noProof/>
                <w:lang w:eastAsia="zh-CN"/>
              </w:rPr>
              <w:t>s</w:t>
            </w:r>
            <w:r>
              <w:rPr>
                <w:noProof/>
                <w:lang w:eastAsia="zh-CN"/>
              </w:rPr>
              <w:t xml:space="preserve">. </w:t>
            </w:r>
          </w:p>
          <w:p w14:paraId="38965139" w14:textId="77777777" w:rsidR="00D30F19" w:rsidRDefault="00D30F19" w:rsidP="009F47CA">
            <w:pPr>
              <w:pStyle w:val="CRCoverPage"/>
              <w:spacing w:after="0"/>
              <w:ind w:left="100"/>
              <w:rPr>
                <w:noProof/>
                <w:lang w:eastAsia="zh-CN"/>
              </w:rPr>
            </w:pPr>
          </w:p>
          <w:p w14:paraId="451F9FF0" w14:textId="1E0ECB34" w:rsidR="008A7665" w:rsidRDefault="00CE7E3E" w:rsidP="009F47CA">
            <w:pPr>
              <w:pStyle w:val="CRCoverPage"/>
              <w:spacing w:after="0"/>
              <w:ind w:left="100"/>
              <w:rPr>
                <w:noProof/>
                <w:lang w:eastAsia="zh-CN"/>
              </w:rPr>
            </w:pPr>
            <w:r>
              <w:rPr>
                <w:rFonts w:hint="eastAsia"/>
                <w:noProof/>
                <w:lang w:eastAsia="zh-CN"/>
              </w:rPr>
              <w:t xml:space="preserve">When analytics consumer changes, the new analytics consumer may select a </w:t>
            </w:r>
            <w:r>
              <w:rPr>
                <w:noProof/>
                <w:lang w:eastAsia="zh-CN"/>
              </w:rPr>
              <w:t>new NWDAF</w:t>
            </w:r>
            <w:r w:rsidR="008A7665">
              <w:rPr>
                <w:noProof/>
                <w:lang w:eastAsia="zh-CN"/>
              </w:rPr>
              <w:t>. If the</w:t>
            </w:r>
            <w:r w:rsidR="001E26FB">
              <w:rPr>
                <w:rFonts w:hint="eastAsia"/>
                <w:noProof/>
                <w:lang w:eastAsia="zh-CN"/>
              </w:rPr>
              <w:t xml:space="preserve"> new analytics consumer </w:t>
            </w:r>
            <w:r w:rsidR="008A7665">
              <w:rPr>
                <w:noProof/>
                <w:lang w:eastAsia="zh-CN"/>
              </w:rPr>
              <w:t>is an AMF and it has received information on the used NWDAF from the source AMF, AMF forwards the information to</w:t>
            </w:r>
            <w:r w:rsidR="001E26FB">
              <w:rPr>
                <w:rFonts w:hint="eastAsia"/>
                <w:noProof/>
                <w:lang w:eastAsia="zh-CN"/>
              </w:rPr>
              <w:t xml:space="preserve"> the target NWDAF</w:t>
            </w:r>
          </w:p>
          <w:p w14:paraId="777CFF70" w14:textId="77777777" w:rsidR="008A7665" w:rsidRDefault="008A7665" w:rsidP="009F47CA">
            <w:pPr>
              <w:pStyle w:val="CRCoverPage"/>
              <w:spacing w:after="0"/>
              <w:ind w:left="100"/>
              <w:rPr>
                <w:noProof/>
                <w:lang w:eastAsia="zh-CN"/>
              </w:rPr>
            </w:pPr>
          </w:p>
          <w:p w14:paraId="5281BB42" w14:textId="0C3BFFC5" w:rsidR="000A335D" w:rsidRDefault="001E26FB" w:rsidP="00BE4AB2">
            <w:pPr>
              <w:pStyle w:val="CRCoverPage"/>
              <w:spacing w:after="0"/>
              <w:ind w:left="100"/>
              <w:rPr>
                <w:noProof/>
                <w:lang w:eastAsia="zh-CN"/>
              </w:rPr>
            </w:pPr>
            <w:r>
              <w:rPr>
                <w:rFonts w:hint="eastAsia"/>
                <w:noProof/>
                <w:lang w:eastAsia="zh-CN"/>
              </w:rPr>
              <w:t xml:space="preserve">This alternative also applies to the case of analytics consumer does not change, i.e. analytics consumer may </w:t>
            </w:r>
            <w:r w:rsidRPr="001E26FB">
              <w:rPr>
                <w:noProof/>
                <w:lang w:eastAsia="zh-CN"/>
              </w:rPr>
              <w:t xml:space="preserve">decide to select a new NWDAF for an existing analytics subscription with another NWDAF instance, based on various reasons (e.g. </w:t>
            </w:r>
            <w:r w:rsidR="008A7665">
              <w:rPr>
                <w:noProof/>
                <w:lang w:eastAsia="zh-CN"/>
              </w:rPr>
              <w:t>source NWDAF cannot serve a UE anymore</w:t>
            </w:r>
            <w:r w:rsidRPr="001E26FB">
              <w:rPr>
                <w:noProof/>
                <w:lang w:eastAsia="zh-CN"/>
              </w:rPr>
              <w:t>)</w:t>
            </w:r>
            <w:r w:rsidR="009F47CA">
              <w:rPr>
                <w:rFonts w:hint="eastAsia"/>
                <w:noProof/>
                <w:lang w:eastAsia="zh-CN"/>
              </w:rPr>
              <w:t>.</w:t>
            </w:r>
          </w:p>
          <w:p w14:paraId="74CFE81A" w14:textId="77777777" w:rsidR="00574762" w:rsidRDefault="00574762" w:rsidP="00BE4AB2">
            <w:pPr>
              <w:pStyle w:val="CRCoverPage"/>
              <w:spacing w:after="0"/>
              <w:ind w:left="100"/>
              <w:rPr>
                <w:noProof/>
                <w:lang w:eastAsia="zh-CN"/>
              </w:rPr>
            </w:pPr>
          </w:p>
          <w:p w14:paraId="3774C977" w14:textId="5AD584EB" w:rsidR="000A578F" w:rsidRPr="009B23F2" w:rsidRDefault="005D49A2" w:rsidP="005D49A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5F9D6" w14:textId="4F96CA18" w:rsidR="005D121A" w:rsidRDefault="00C521B5" w:rsidP="00864CF1">
            <w:pPr>
              <w:pStyle w:val="CRCoverPage"/>
              <w:spacing w:after="0"/>
              <w:ind w:left="100"/>
              <w:rPr>
                <w:noProof/>
                <w:lang w:eastAsia="zh-CN"/>
              </w:rPr>
            </w:pPr>
            <w:r>
              <w:rPr>
                <w:rFonts w:hint="eastAsia"/>
                <w:noProof/>
                <w:lang w:eastAsia="zh-CN"/>
              </w:rPr>
              <w:t xml:space="preserve">1. </w:t>
            </w:r>
            <w:r w:rsidR="009F47CA">
              <w:rPr>
                <w:rFonts w:hint="eastAsia"/>
                <w:noProof/>
                <w:lang w:eastAsia="zh-CN"/>
              </w:rPr>
              <w:t xml:space="preserve">Add the procedure of </w:t>
            </w:r>
            <w:r w:rsidR="004D0D09">
              <w:rPr>
                <w:noProof/>
                <w:lang w:eastAsia="zh-CN"/>
              </w:rPr>
              <w:t>NWDAF selection</w:t>
            </w:r>
            <w:r w:rsidR="009F47CA" w:rsidRPr="009F47CA">
              <w:rPr>
                <w:noProof/>
                <w:lang w:eastAsia="zh-CN"/>
              </w:rPr>
              <w:t xml:space="preserve"> initiated by </w:t>
            </w:r>
            <w:r w:rsidR="004D0D09">
              <w:rPr>
                <w:noProof/>
                <w:lang w:eastAsia="zh-CN"/>
              </w:rPr>
              <w:t>analytics consumer</w:t>
            </w:r>
            <w:r w:rsidR="005D121A">
              <w:rPr>
                <w:rFonts w:hint="eastAsia"/>
                <w:noProof/>
                <w:lang w:eastAsia="zh-CN"/>
              </w:rPr>
              <w:t>.</w:t>
            </w:r>
          </w:p>
          <w:p w14:paraId="56DE43F5" w14:textId="6740A71C" w:rsidR="003A6591" w:rsidRDefault="00864CF1" w:rsidP="009F47CA">
            <w:pPr>
              <w:pStyle w:val="CRCoverPage"/>
              <w:spacing w:after="0"/>
              <w:ind w:left="100"/>
              <w:rPr>
                <w:noProof/>
                <w:lang w:eastAsia="zh-CN"/>
              </w:rPr>
            </w:pPr>
            <w:r>
              <w:rPr>
                <w:noProof/>
                <w:lang w:eastAsia="zh-CN"/>
              </w:rPr>
              <w:t>2</w:t>
            </w:r>
            <w:r w:rsidR="00C521B5">
              <w:rPr>
                <w:rFonts w:hint="eastAsia"/>
                <w:noProof/>
                <w:lang w:eastAsia="zh-CN"/>
              </w:rPr>
              <w:t xml:space="preserve">. </w:t>
            </w:r>
            <w:r w:rsidR="005D121A">
              <w:rPr>
                <w:rFonts w:hint="eastAsia"/>
                <w:noProof/>
                <w:lang w:eastAsia="zh-CN"/>
              </w:rPr>
              <w:t xml:space="preserve">Add new parameters (e.g. source NWDAF ID) for analytics subscription to </w:t>
            </w:r>
            <w:r w:rsidR="005D121A" w:rsidRPr="005D121A">
              <w:rPr>
                <w:noProof/>
                <w:lang w:eastAsia="zh-CN"/>
              </w:rPr>
              <w:t>Nnwdaf_AnalyticsSubscription_Subscribe service operation</w:t>
            </w:r>
            <w:r w:rsidR="005D121A">
              <w:rPr>
                <w:rFonts w:hint="eastAsia"/>
                <w:noProof/>
                <w:lang w:eastAsia="zh-CN"/>
              </w:rPr>
              <w:t>.</w:t>
            </w:r>
          </w:p>
          <w:p w14:paraId="27E1F734" w14:textId="6330A4EB" w:rsidR="00C521B5" w:rsidRDefault="00864CF1" w:rsidP="009F47CA">
            <w:pPr>
              <w:pStyle w:val="CRCoverPage"/>
              <w:spacing w:after="0"/>
              <w:ind w:left="100"/>
              <w:rPr>
                <w:noProof/>
                <w:lang w:eastAsia="zh-CN"/>
              </w:rPr>
            </w:pPr>
            <w:r>
              <w:rPr>
                <w:noProof/>
                <w:lang w:eastAsia="zh-CN"/>
              </w:rPr>
              <w:t>3</w:t>
            </w:r>
            <w:r w:rsidR="00C521B5">
              <w:rPr>
                <w:rFonts w:hint="eastAsia"/>
                <w:noProof/>
                <w:lang w:eastAsia="zh-CN"/>
              </w:rPr>
              <w:t>. Add the descriptions that the target NWDAF can use Subscription Correlation ID to request analytics context information from the source NWDAF.</w:t>
            </w:r>
          </w:p>
          <w:p w14:paraId="69432F78" w14:textId="6F1EA1D6" w:rsidR="00EA59EF" w:rsidRDefault="00677B34" w:rsidP="00EA59EF">
            <w:pPr>
              <w:pStyle w:val="CRCoverPage"/>
              <w:spacing w:after="0"/>
              <w:ind w:left="100"/>
              <w:rPr>
                <w:noProof/>
                <w:lang w:eastAsia="zh-CN"/>
              </w:rPr>
            </w:pPr>
            <w:r>
              <w:rPr>
                <w:noProof/>
                <w:lang w:eastAsia="zh-CN"/>
              </w:rPr>
              <w:t>4</w:t>
            </w:r>
            <w:r w:rsidR="00EA59EF">
              <w:rPr>
                <w:rFonts w:hint="eastAsia"/>
                <w:noProof/>
                <w:lang w:eastAsia="zh-CN"/>
              </w:rPr>
              <w:t xml:space="preserve">. Add new parameter (Subscription Correlation ID) to </w:t>
            </w:r>
            <w:proofErr w:type="spellStart"/>
            <w:r w:rsidR="00EA59EF">
              <w:rPr>
                <w:lang w:eastAsia="ja-JP"/>
              </w:rPr>
              <w:t>Nnwdaf_AnalyticsInfo_Transfer</w:t>
            </w:r>
            <w:proofErr w:type="spellEnd"/>
            <w:r w:rsidR="00EA59EF">
              <w:rPr>
                <w:lang w:eastAsia="ja-JP"/>
              </w:rPr>
              <w:t xml:space="preserve"> service operation</w:t>
            </w:r>
            <w:r w:rsidR="00EA59EF">
              <w:rPr>
                <w:rFonts w:hint="eastAsia"/>
                <w:lang w:eastAsia="zh-CN"/>
              </w:rPr>
              <w:t xml:space="preserve"> for analytics context information request</w:t>
            </w:r>
            <w:r w:rsidR="00EA59EF">
              <w:rPr>
                <w:rFonts w:hint="eastAsia"/>
                <w:noProof/>
                <w:lang w:eastAsia="zh-CN"/>
              </w:rPr>
              <w:t>.</w:t>
            </w:r>
          </w:p>
          <w:p w14:paraId="22D560A2" w14:textId="269804BC" w:rsidR="006A0E26" w:rsidRPr="00EA59EF" w:rsidRDefault="00677B34" w:rsidP="00EA59EF">
            <w:pPr>
              <w:pStyle w:val="CRCoverPage"/>
              <w:spacing w:after="0"/>
              <w:ind w:left="100"/>
              <w:rPr>
                <w:noProof/>
                <w:lang w:eastAsia="zh-CN"/>
              </w:rPr>
            </w:pPr>
            <w:r>
              <w:rPr>
                <w:noProof/>
                <w:lang w:eastAsia="zh-CN"/>
              </w:rPr>
              <w:t>5</w:t>
            </w:r>
            <w:r w:rsidR="00E55EA0">
              <w:rPr>
                <w:noProof/>
                <w:lang w:eastAsia="zh-CN"/>
              </w:rPr>
              <w:t xml:space="preserve">. Adding the possibility for the source NWDAF to inform the consumer that it cannot </w:t>
            </w:r>
            <w:r w:rsidR="00BC2544">
              <w:rPr>
                <w:noProof/>
                <w:lang w:eastAsia="zh-CN"/>
              </w:rPr>
              <w:t>anylonger serve for a specific Analytics ID.</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694894CA" w:rsidR="001E41F3" w:rsidRDefault="006E4343" w:rsidP="006E4343">
            <w:pPr>
              <w:pStyle w:val="CRCoverPage"/>
              <w:spacing w:after="0"/>
              <w:ind w:left="100"/>
              <w:rPr>
                <w:noProof/>
                <w:lang w:eastAsia="zh-CN"/>
              </w:rPr>
            </w:pPr>
            <w:r>
              <w:rPr>
                <w:rFonts w:hint="eastAsia"/>
                <w:noProof/>
                <w:lang w:eastAsia="zh-CN"/>
              </w:rPr>
              <w:t xml:space="preserve">It is unclear how </w:t>
            </w:r>
            <w:r w:rsidR="008A7665">
              <w:rPr>
                <w:noProof/>
                <w:lang w:eastAsia="zh-CN"/>
              </w:rPr>
              <w:t>selection of NWDAF is</w:t>
            </w:r>
            <w:r>
              <w:rPr>
                <w:rFonts w:hint="eastAsia"/>
                <w:noProof/>
                <w:lang w:eastAsia="zh-CN"/>
              </w:rPr>
              <w:t xml:space="preserve"> performed when analytics consumer changes.</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3161F812" w:rsidR="001E41F3" w:rsidRDefault="00676BF1" w:rsidP="00676BF1">
            <w:pPr>
              <w:pStyle w:val="CRCoverPage"/>
              <w:spacing w:after="0"/>
              <w:ind w:left="100"/>
              <w:rPr>
                <w:noProof/>
                <w:lang w:eastAsia="zh-CN"/>
              </w:rPr>
            </w:pPr>
            <w:r>
              <w:rPr>
                <w:rFonts w:hint="eastAsia"/>
                <w:noProof/>
                <w:lang w:eastAsia="zh-CN"/>
              </w:rPr>
              <w:t xml:space="preserve">6.1B.2, </w:t>
            </w:r>
            <w:r w:rsidR="00357D6A">
              <w:rPr>
                <w:rFonts w:hint="eastAsia"/>
                <w:noProof/>
                <w:lang w:eastAsia="zh-CN"/>
              </w:rPr>
              <w:t>6.1B.</w:t>
            </w:r>
            <w:r w:rsidR="006F3396">
              <w:rPr>
                <w:noProof/>
                <w:lang w:eastAsia="zh-CN"/>
              </w:rPr>
              <w:t xml:space="preserve">3, </w:t>
            </w:r>
            <w:r w:rsidR="00357D6A">
              <w:rPr>
                <w:rFonts w:hint="eastAsia"/>
                <w:noProof/>
                <w:lang w:eastAsia="zh-CN"/>
              </w:rPr>
              <w:t xml:space="preserve">6.1B.4, </w:t>
            </w:r>
            <w:r>
              <w:rPr>
                <w:rFonts w:hint="eastAsia"/>
                <w:noProof/>
                <w:lang w:eastAsia="zh-CN"/>
              </w:rPr>
              <w:t>7.2.2</w:t>
            </w:r>
            <w:r w:rsidR="00357D6A">
              <w:rPr>
                <w:rFonts w:hint="eastAsia"/>
                <w:noProof/>
                <w:lang w:eastAsia="zh-CN"/>
              </w:rPr>
              <w:t>, 7.</w:t>
            </w:r>
            <w:r w:rsidR="00496F8E">
              <w:rPr>
                <w:noProof/>
                <w:lang w:eastAsia="zh-CN"/>
              </w:rPr>
              <w:t xml:space="preserve">2.4, </w:t>
            </w:r>
            <w:r w:rsidR="00357D6A">
              <w:rPr>
                <w:rFonts w:hint="eastAsia"/>
                <w:noProof/>
                <w:lang w:eastAsia="zh-CN"/>
              </w:rPr>
              <w:t>7.3.3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lastRenderedPageBreak/>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F77CDE0" w14:textId="77777777" w:rsidR="00744260" w:rsidRPr="00BB7498" w:rsidRDefault="00744260" w:rsidP="00744260">
      <w:pPr>
        <w:pStyle w:val="Heading3"/>
        <w:rPr>
          <w:lang w:eastAsia="ko-KR"/>
        </w:rPr>
      </w:pPr>
      <w:bookmarkStart w:id="1" w:name="_Toc75344560"/>
      <w:r>
        <w:rPr>
          <w:lang w:eastAsia="ko-KR"/>
        </w:rPr>
        <w:t>6.1B.2</w:t>
      </w:r>
      <w:r>
        <w:rPr>
          <w:lang w:eastAsia="ko-KR"/>
        </w:rPr>
        <w:tab/>
        <w:t>Analytics Subscription Transfer</w:t>
      </w:r>
      <w:bookmarkEnd w:id="1"/>
    </w:p>
    <w:p w14:paraId="2A5BAC44" w14:textId="56A30B83" w:rsidR="003543FC" w:rsidRDefault="003543FC" w:rsidP="003543FC">
      <w:pPr>
        <w:pStyle w:val="Heading4"/>
        <w:rPr>
          <w:ins w:id="2" w:author="Ericsson_user" w:date="2021-06-10T14:54:00Z"/>
          <w:lang w:eastAsia="ko-KR"/>
        </w:rPr>
      </w:pPr>
      <w:ins w:id="3" w:author="Ericsson_user" w:date="2021-06-10T14:54:00Z">
        <w:r w:rsidRPr="000F6449">
          <w:rPr>
            <w:lang w:eastAsia="ko-KR"/>
          </w:rPr>
          <w:t>6.1B.2</w:t>
        </w:r>
        <w:r>
          <w:rPr>
            <w:rFonts w:hint="eastAsia"/>
            <w:lang w:eastAsia="zh-CN"/>
          </w:rPr>
          <w:t>.</w:t>
        </w:r>
      </w:ins>
      <w:ins w:id="4" w:author="Ericsson_user" w:date="2021-06-28T11:51:00Z">
        <w:r w:rsidR="00744260">
          <w:rPr>
            <w:lang w:eastAsia="zh-CN"/>
          </w:rPr>
          <w:t>1</w:t>
        </w:r>
      </w:ins>
      <w:ins w:id="5" w:author="Ericsson_user" w:date="2021-06-10T14:54:00Z">
        <w:r w:rsidRPr="000F6449">
          <w:rPr>
            <w:lang w:eastAsia="ko-KR"/>
          </w:rPr>
          <w:tab/>
        </w:r>
        <w:r w:rsidRPr="0067058A">
          <w:rPr>
            <w:lang w:eastAsia="ko-KR"/>
          </w:rPr>
          <w:t>Data collection or Analytics</w:t>
        </w:r>
        <w:r>
          <w:rPr>
            <w:lang w:eastAsia="ko-KR"/>
          </w:rPr>
          <w:t xml:space="preserve"> context transfer initiated by target NWDAF</w:t>
        </w:r>
      </w:ins>
    </w:p>
    <w:p w14:paraId="2BA8F6BF" w14:textId="0DE9F15D" w:rsidR="00371D7F" w:rsidRPr="00371D7F" w:rsidRDefault="00371D7F" w:rsidP="00371D7F">
      <w:pPr>
        <w:rPr>
          <w:ins w:id="6" w:author="Ericsson_user" w:date="2021-06-24T15:27:00Z"/>
          <w:rFonts w:eastAsia="DengXian"/>
          <w:lang w:eastAsia="zh-CN"/>
        </w:rPr>
      </w:pPr>
      <w:ins w:id="7" w:author="Ericsson_user" w:date="2021-06-24T15:27:00Z">
        <w:r w:rsidRPr="00371D7F">
          <w:rPr>
            <w:rFonts w:eastAsia="DengXian"/>
            <w:lang w:eastAsia="zh-CN"/>
          </w:rPr>
          <w:t>The procedure in Figure 6.1B.2.</w:t>
        </w:r>
      </w:ins>
      <w:ins w:id="8" w:author="Ericsson_user" w:date="2021-06-28T11:59:00Z">
        <w:r w:rsidR="004C2DA4">
          <w:rPr>
            <w:rFonts w:eastAsia="DengXian"/>
            <w:lang w:eastAsia="zh-CN"/>
          </w:rPr>
          <w:t>1</w:t>
        </w:r>
      </w:ins>
      <w:ins w:id="9" w:author="Ericsson_user" w:date="2021-06-24T15:27:00Z">
        <w:r w:rsidRPr="00371D7F">
          <w:rPr>
            <w:rFonts w:eastAsia="DengXian"/>
            <w:lang w:eastAsia="zh-CN"/>
          </w:rPr>
          <w:t xml:space="preserve">-1 is used either when a new NF starts serving a UE, e.g. part of a NF change or when an NF decides to </w:t>
        </w:r>
        <w:proofErr w:type="spellStart"/>
        <w:r w:rsidRPr="00371D7F">
          <w:rPr>
            <w:rFonts w:eastAsia="DengXian"/>
            <w:lang w:eastAsia="zh-CN"/>
          </w:rPr>
          <w:t>selecte</w:t>
        </w:r>
        <w:proofErr w:type="spellEnd"/>
        <w:r w:rsidRPr="00371D7F">
          <w:rPr>
            <w:rFonts w:eastAsia="DengXian"/>
            <w:lang w:eastAsia="zh-CN"/>
          </w:rPr>
          <w:t xml:space="preserve"> a new NWDAF instance due to internal or external triggers. In both cases information about </w:t>
        </w:r>
      </w:ins>
      <w:ins w:id="10" w:author="Ericsson User 3" w:date="2021-08-05T10:59:00Z">
        <w:r w:rsidR="009E67D4">
          <w:rPr>
            <w:rFonts w:eastAsia="DengXian"/>
            <w:lang w:eastAsia="zh-CN"/>
          </w:rPr>
          <w:t xml:space="preserve">the NWDAF </w:t>
        </w:r>
      </w:ins>
      <w:ins w:id="11" w:author="Ericsson_user" w:date="2021-06-24T15:27:00Z">
        <w:r w:rsidRPr="00371D7F">
          <w:rPr>
            <w:rFonts w:eastAsia="DengXian"/>
            <w:lang w:eastAsia="zh-CN"/>
          </w:rPr>
          <w:t xml:space="preserve">previously used </w:t>
        </w:r>
      </w:ins>
      <w:ins w:id="12" w:author="Ericsson User 3" w:date="2021-08-05T10:59:00Z">
        <w:r w:rsidR="009E67D4">
          <w:rPr>
            <w:rFonts w:eastAsia="DengXian"/>
            <w:lang w:eastAsia="zh-CN"/>
          </w:rPr>
          <w:t>for analytics subscription</w:t>
        </w:r>
      </w:ins>
      <w:ins w:id="13" w:author="Ericsson_user" w:date="2021-06-24T15:27:00Z">
        <w:r w:rsidRPr="00371D7F">
          <w:rPr>
            <w:rFonts w:eastAsia="DengXian"/>
            <w:lang w:eastAsia="zh-CN"/>
          </w:rPr>
          <w:t xml:space="preserve">, as defined in clause 7.2.2, is sent in </w:t>
        </w:r>
        <w:proofErr w:type="spellStart"/>
        <w:r w:rsidRPr="00371D7F">
          <w:rPr>
            <w:rFonts w:eastAsia="DengXian"/>
            <w:lang w:eastAsia="zh-CN"/>
          </w:rPr>
          <w:t>Nnwdaf_AnalyticsSubscription_Subscribe</w:t>
        </w:r>
        <w:proofErr w:type="spellEnd"/>
        <w:r w:rsidRPr="00371D7F">
          <w:rPr>
            <w:rFonts w:eastAsia="DengXian"/>
            <w:lang w:eastAsia="zh-CN"/>
          </w:rPr>
          <w:t xml:space="preserve"> service operation. The target NWDAF, in turn, may initiate the transfer of the Analytics context, using the </w:t>
        </w:r>
        <w:proofErr w:type="spellStart"/>
        <w:r w:rsidRPr="00371D7F">
          <w:rPr>
            <w:rFonts w:eastAsia="DengXian"/>
            <w:lang w:eastAsia="zh-CN"/>
          </w:rPr>
          <w:t>Nnwdaf_AnalyticsInfo_ContextTransfer</w:t>
        </w:r>
        <w:proofErr w:type="spellEnd"/>
        <w:r w:rsidRPr="00371D7F">
          <w:rPr>
            <w:rFonts w:eastAsia="DengXian"/>
            <w:lang w:eastAsia="zh-CN"/>
          </w:rPr>
          <w:t xml:space="preserve"> service operation.</w:t>
        </w:r>
      </w:ins>
    </w:p>
    <w:p w14:paraId="1B73B5FC" w14:textId="0C0ED368" w:rsidR="00371D7F" w:rsidRPr="008F7E9D" w:rsidRDefault="00371D7F" w:rsidP="00371D7F">
      <w:pPr>
        <w:rPr>
          <w:rFonts w:eastAsia="DengXian"/>
          <w:lang w:eastAsia="zh-CN"/>
        </w:rPr>
      </w:pPr>
      <w:ins w:id="14" w:author="Ericsson_user" w:date="2021-06-24T15:27:00Z">
        <w:r w:rsidRPr="00371D7F">
          <w:rPr>
            <w:rFonts w:eastAsia="DengXian"/>
            <w:lang w:eastAsia="zh-CN"/>
          </w:rPr>
          <w:t xml:space="preserve">External triggers for the procedure include the reception of a status update from the source NWDAF, indicating that it cannot serve specific Analytics any longer; or an AMF UE context transfer procedure, described in TS 23.502 [3].  </w:t>
        </w:r>
      </w:ins>
    </w:p>
    <w:p w14:paraId="2062240C" w14:textId="77777777" w:rsidR="003543FC" w:rsidRDefault="003543FC" w:rsidP="003543FC">
      <w:pPr>
        <w:pStyle w:val="TF"/>
        <w:rPr>
          <w:ins w:id="15" w:author="Ericsson_user" w:date="2021-06-10T14:54:00Z"/>
        </w:rPr>
      </w:pPr>
    </w:p>
    <w:p w14:paraId="700D9BED" w14:textId="37168590" w:rsidR="003543FC" w:rsidRDefault="00DC0A3E" w:rsidP="003543FC">
      <w:pPr>
        <w:pStyle w:val="TF"/>
        <w:rPr>
          <w:ins w:id="16" w:author="Ericsson02" w:date="2021-08-16T09:42:00Z"/>
        </w:rPr>
      </w:pPr>
      <w:ins w:id="17" w:author="Ericsson_user" w:date="2021-06-10T14:54:00Z">
        <w:del w:id="18" w:author="Ericsson02" w:date="2021-08-16T09:42:00Z">
          <w:r w:rsidRPr="00BB7526" w:rsidDel="00AE1BC7">
            <w:object w:dxaOrig="10561" w:dyaOrig="7411" w14:anchorId="6A431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8pt;height:305.3pt" o:ole="">
                <v:imagedata r:id="rId12" o:title="" cropbottom="-1739f"/>
              </v:shape>
              <o:OLEObject Type="Embed" ProgID="Visio.Drawing.11" ShapeID="_x0000_i1025" DrawAspect="Content" ObjectID="_1690615323" r:id="rId13"/>
            </w:object>
          </w:r>
        </w:del>
      </w:ins>
    </w:p>
    <w:p w14:paraId="760EC0F2" w14:textId="015A6FE7" w:rsidR="00AE1BC7" w:rsidRDefault="00AE1BC7" w:rsidP="003543FC">
      <w:pPr>
        <w:pStyle w:val="TF"/>
        <w:rPr>
          <w:ins w:id="19" w:author="Ericsson_user" w:date="2021-06-10T14:54:00Z"/>
        </w:rPr>
      </w:pPr>
      <w:ins w:id="20" w:author="Ericsson02" w:date="2021-08-16T09:42:00Z">
        <w:r w:rsidRPr="00BB7526">
          <w:object w:dxaOrig="10560" w:dyaOrig="7410" w14:anchorId="2F0D09BD">
            <v:shape id="_x0000_i1026" type="#_x0000_t75" style="width:422.8pt;height:305.3pt" o:ole="">
              <v:imagedata r:id="rId14" o:title="" cropbottom="-1739f"/>
            </v:shape>
            <o:OLEObject Type="Embed" ProgID="Visio.Drawing.11" ShapeID="_x0000_i1026" DrawAspect="Content" ObjectID="_1690615324" r:id="rId15"/>
          </w:object>
        </w:r>
      </w:ins>
    </w:p>
    <w:p w14:paraId="5523BC72" w14:textId="49F59B43" w:rsidR="003543FC" w:rsidRPr="00DA7DCB" w:rsidRDefault="003543FC" w:rsidP="003543FC">
      <w:pPr>
        <w:pStyle w:val="TF"/>
        <w:rPr>
          <w:ins w:id="21" w:author="Ericsson_user" w:date="2021-06-10T14:54:00Z"/>
          <w:lang w:eastAsia="ko-KR"/>
        </w:rPr>
      </w:pPr>
      <w:ins w:id="22" w:author="Ericsson_user" w:date="2021-06-10T14:54:00Z">
        <w:r w:rsidRPr="00DA7DCB">
          <w:rPr>
            <w:lang w:eastAsia="ko-KR"/>
          </w:rPr>
          <w:t>Figure 6.1B.2</w:t>
        </w:r>
        <w:r>
          <w:rPr>
            <w:rFonts w:hint="eastAsia"/>
            <w:lang w:eastAsia="ko-KR"/>
          </w:rPr>
          <w:t>.</w:t>
        </w:r>
      </w:ins>
      <w:ins w:id="23" w:author="Ericsson_user" w:date="2021-06-28T11:59:00Z">
        <w:r w:rsidR="004C2DA4">
          <w:rPr>
            <w:lang w:eastAsia="ko-KR"/>
          </w:rPr>
          <w:t>1</w:t>
        </w:r>
      </w:ins>
      <w:ins w:id="24" w:author="Ericsson_user" w:date="2021-06-10T14:54:00Z">
        <w:r w:rsidRPr="00DA7DCB">
          <w:rPr>
            <w:lang w:eastAsia="ko-KR"/>
          </w:rPr>
          <w:t>-1</w:t>
        </w:r>
        <w:r w:rsidRPr="00137ECC">
          <w:rPr>
            <w:lang w:eastAsia="ko-KR"/>
          </w:rPr>
          <w:t xml:space="preserve">: </w:t>
        </w:r>
        <w:r w:rsidRPr="00391D2A">
          <w:rPr>
            <w:lang w:eastAsia="ko-KR"/>
          </w:rPr>
          <w:t>Data collection or</w:t>
        </w:r>
        <w:r>
          <w:rPr>
            <w:lang w:eastAsia="ko-KR"/>
          </w:rPr>
          <w:t xml:space="preserve"> Analytics context transfer initiated by target NWDAF</w:t>
        </w:r>
      </w:ins>
    </w:p>
    <w:p w14:paraId="2A8235D1" w14:textId="77777777" w:rsidR="00F20B4D" w:rsidRDefault="003543FC" w:rsidP="003543FC">
      <w:pPr>
        <w:pStyle w:val="B1"/>
        <w:rPr>
          <w:rFonts w:eastAsia="DengXian"/>
          <w:lang w:eastAsia="zh-CN"/>
        </w:rPr>
      </w:pPr>
      <w:ins w:id="25" w:author="Ericsson_user" w:date="2021-06-10T14:54:00Z">
        <w:r w:rsidRPr="00D219C9">
          <w:rPr>
            <w:rFonts w:eastAsia="DengXian"/>
            <w:lang w:eastAsia="ko-KR"/>
          </w:rPr>
          <w:t>1.</w:t>
        </w:r>
        <w:r w:rsidRPr="00D219C9">
          <w:rPr>
            <w:rFonts w:eastAsia="DengXian"/>
            <w:lang w:eastAsia="ko-KR"/>
          </w:rPr>
          <w:tab/>
        </w:r>
        <w:r w:rsidRPr="00D219C9">
          <w:rPr>
            <w:rFonts w:eastAsia="DengXian" w:hint="eastAsia"/>
            <w:lang w:eastAsia="zh-CN"/>
          </w:rPr>
          <w:t xml:space="preserve">The </w:t>
        </w:r>
        <w:r>
          <w:rPr>
            <w:rFonts w:eastAsia="DengXian"/>
            <w:lang w:eastAsia="zh-CN"/>
          </w:rPr>
          <w:t>target</w:t>
        </w:r>
        <w:r w:rsidRPr="00D219C9">
          <w:rPr>
            <w:rFonts w:eastAsia="DengXian" w:hint="eastAsia"/>
            <w:lang w:eastAsia="zh-CN"/>
          </w:rPr>
          <w:t xml:space="preserve"> consumer</w:t>
        </w:r>
        <w:r w:rsidRPr="00D219C9">
          <w:rPr>
            <w:rFonts w:eastAsia="DengXian"/>
            <w:lang w:eastAsia="ko-KR"/>
          </w:rPr>
          <w:t xml:space="preserve"> determines</w:t>
        </w:r>
        <w:r>
          <w:rPr>
            <w:rFonts w:eastAsia="DengXian"/>
            <w:lang w:eastAsia="zh-CN"/>
          </w:rPr>
          <w:t xml:space="preserve"> </w:t>
        </w:r>
        <w:r w:rsidRPr="003B7251">
          <w:rPr>
            <w:rFonts w:eastAsia="DengXian"/>
            <w:lang w:eastAsia="zh-CN"/>
          </w:rPr>
          <w:t>to select a</w:t>
        </w:r>
        <w:r>
          <w:rPr>
            <w:rFonts w:eastAsia="DengXian"/>
            <w:lang w:eastAsia="zh-CN"/>
          </w:rPr>
          <w:t>n</w:t>
        </w:r>
        <w:r w:rsidRPr="003B7251">
          <w:rPr>
            <w:rFonts w:eastAsia="DengXian"/>
            <w:lang w:eastAsia="zh-CN"/>
          </w:rPr>
          <w:t xml:space="preserve"> NWDAF instance</w:t>
        </w:r>
        <w:r>
          <w:rPr>
            <w:rFonts w:eastAsia="DengXian"/>
            <w:lang w:eastAsia="zh-CN"/>
          </w:rPr>
          <w:t xml:space="preserve">. </w:t>
        </w:r>
        <w:r w:rsidRPr="003B7251">
          <w:rPr>
            <w:rFonts w:eastAsia="DengXian"/>
            <w:lang w:eastAsia="zh-CN"/>
          </w:rPr>
          <w:t xml:space="preserve">The consumer </w:t>
        </w:r>
        <w:r>
          <w:rPr>
            <w:rFonts w:eastAsia="DengXian"/>
            <w:lang w:eastAsia="zh-CN"/>
          </w:rPr>
          <w:t xml:space="preserve">discovers and </w:t>
        </w:r>
        <w:r w:rsidRPr="003B7251">
          <w:rPr>
            <w:rFonts w:eastAsia="DengXian"/>
            <w:lang w:eastAsia="zh-CN"/>
          </w:rPr>
          <w:t>selects the target NWDAF as specified in clause</w:t>
        </w:r>
        <w:r w:rsidRPr="003B7251">
          <w:rPr>
            <w:rFonts w:eastAsia="DengXian"/>
            <w:lang w:eastAsia="ko-KR"/>
          </w:rPr>
          <w:t> </w:t>
        </w:r>
        <w:r w:rsidRPr="003B7251">
          <w:rPr>
            <w:rFonts w:eastAsia="DengXian"/>
            <w:lang w:eastAsia="zh-CN"/>
          </w:rPr>
          <w:t>5</w:t>
        </w:r>
        <w:r w:rsidRPr="003B7251">
          <w:rPr>
            <w:rFonts w:eastAsia="DengXian"/>
            <w:lang w:eastAsia="ko-KR"/>
          </w:rPr>
          <w:t>.</w:t>
        </w:r>
        <w:r w:rsidRPr="003B7251">
          <w:rPr>
            <w:rFonts w:eastAsia="DengXian"/>
            <w:lang w:eastAsia="zh-CN"/>
          </w:rPr>
          <w:t>2.</w:t>
        </w:r>
      </w:ins>
      <w:ins w:id="26" w:author="Ericsson_user" w:date="2021-06-15T16:20:00Z">
        <w:r w:rsidR="004434C0">
          <w:rPr>
            <w:rFonts w:eastAsia="DengXian"/>
            <w:lang w:eastAsia="zh-CN"/>
          </w:rPr>
          <w:br/>
        </w:r>
        <w:r w:rsidR="004434C0">
          <w:rPr>
            <w:rFonts w:eastAsia="DengXian"/>
            <w:lang w:eastAsia="zh-CN"/>
          </w:rPr>
          <w:br/>
          <w:t xml:space="preserve">Example of triggers for </w:t>
        </w:r>
        <w:r w:rsidR="00B22600">
          <w:rPr>
            <w:rFonts w:eastAsia="DengXian"/>
            <w:lang w:eastAsia="zh-CN"/>
          </w:rPr>
          <w:t>this step may be:</w:t>
        </w:r>
      </w:ins>
    </w:p>
    <w:p w14:paraId="5210AABA" w14:textId="12E8103E" w:rsidR="00F20B4D" w:rsidRDefault="00B22600" w:rsidP="00F20B4D">
      <w:pPr>
        <w:pStyle w:val="B2"/>
      </w:pPr>
      <w:ins w:id="27" w:author="Ericsson_user" w:date="2021-06-15T16:20:00Z">
        <w:r w:rsidRPr="00EA0A2D">
          <w:t>a)</w:t>
        </w:r>
      </w:ins>
      <w:ins w:id="28" w:author="Miguel Garcia A" w:date="2021-06-18T09:08:00Z">
        <w:r w:rsidR="006C3E18">
          <w:tab/>
        </w:r>
      </w:ins>
      <w:ins w:id="29" w:author="Ericsson_user" w:date="2021-06-15T16:21:00Z">
        <w:r w:rsidRPr="00EA0A2D">
          <w:t xml:space="preserve">The consumer receives a subscription status </w:t>
        </w:r>
        <w:r w:rsidRPr="007F37E2">
          <w:t xml:space="preserve">"not able to provide Analytics" </w:t>
        </w:r>
      </w:ins>
      <w:ins w:id="30" w:author="Ericsson_user" w:date="2021-06-15T16:22:00Z">
        <w:r>
          <w:t>in</w:t>
        </w:r>
      </w:ins>
      <w:ins w:id="31" w:author="Ericsson_user" w:date="2021-06-15T16:21:00Z">
        <w:r w:rsidRPr="007F37E2">
          <w:t xml:space="preserve"> an </w:t>
        </w:r>
        <w:proofErr w:type="spellStart"/>
        <w:r w:rsidRPr="007F37E2">
          <w:t>Nnwdaf_AnalyticsSubscription_Notify</w:t>
        </w:r>
        <w:proofErr w:type="spellEnd"/>
        <w:r w:rsidRPr="007F37E2">
          <w:t xml:space="preserve"> service operation</w:t>
        </w:r>
        <w:r>
          <w:t>.</w:t>
        </w:r>
      </w:ins>
    </w:p>
    <w:p w14:paraId="75AFD46C" w14:textId="07EF0729" w:rsidR="003543FC" w:rsidRPr="00EA0A2D" w:rsidRDefault="00B22600" w:rsidP="00F20B4D">
      <w:pPr>
        <w:pStyle w:val="B2"/>
        <w:rPr>
          <w:ins w:id="32" w:author="Ericsson_user" w:date="2021-06-10T14:54:00Z"/>
        </w:rPr>
      </w:pPr>
      <w:ins w:id="33" w:author="Ericsson_user" w:date="2021-06-15T16:21:00Z">
        <w:r>
          <w:t>b</w:t>
        </w:r>
      </w:ins>
      <w:ins w:id="34" w:author="Miguel Garcia A" w:date="2021-06-18T09:08:00Z">
        <w:r>
          <w:t>)</w:t>
        </w:r>
        <w:r w:rsidR="006C3E18">
          <w:tab/>
        </w:r>
      </w:ins>
      <w:ins w:id="35" w:author="Ericsson_user" w:date="2021-06-15T16:22:00Z">
        <w:r w:rsidR="00C966BF">
          <w:t>A</w:t>
        </w:r>
      </w:ins>
      <w:ins w:id="36" w:author="Ericsson_user" w:date="2021-06-15T16:21:00Z">
        <w:r>
          <w:t xml:space="preserve"> source AMF may have initiated a UE context transfer with the target AMF and may have already sent information on</w:t>
        </w:r>
      </w:ins>
      <w:ins w:id="37" w:author="Ericsson User 3" w:date="2021-08-05T11:00:00Z">
        <w:r w:rsidR="002F45F8">
          <w:t xml:space="preserve"> previously</w:t>
        </w:r>
      </w:ins>
      <w:ins w:id="38" w:author="Ericsson_user" w:date="2021-06-15T16:21:00Z">
        <w:r>
          <w:t xml:space="preserve"> used NWDAF according to clause 4.2.2.2 in TS 23.502 [3].</w:t>
        </w:r>
      </w:ins>
    </w:p>
    <w:p w14:paraId="7575178F" w14:textId="4D70E861" w:rsidR="003543FC" w:rsidRDefault="003543FC" w:rsidP="003543FC">
      <w:pPr>
        <w:pStyle w:val="B1"/>
        <w:rPr>
          <w:ins w:id="39" w:author="Ericsson_user" w:date="2021-06-10T14:54:00Z"/>
          <w:rFonts w:eastAsia="DengXian"/>
          <w:lang w:eastAsia="zh-CN"/>
        </w:rPr>
      </w:pPr>
      <w:ins w:id="40" w:author="Ericsson_user" w:date="2021-06-10T14:54:00Z">
        <w:r w:rsidRPr="00D219C9">
          <w:rPr>
            <w:rFonts w:eastAsia="DengXian"/>
            <w:lang w:eastAsia="ko-KR"/>
          </w:rPr>
          <w:t>2.</w:t>
        </w:r>
        <w:r w:rsidRPr="00D219C9">
          <w:rPr>
            <w:rFonts w:eastAsia="DengXian"/>
            <w:lang w:eastAsia="ko-KR"/>
          </w:rPr>
          <w:tab/>
        </w:r>
      </w:ins>
      <w:ins w:id="41" w:author="Ericsson_user" w:date="2021-06-24T15:29:00Z">
        <w:r w:rsidR="00636A80" w:rsidRPr="00D219C9">
          <w:rPr>
            <w:rFonts w:eastAsia="DengXian" w:hint="eastAsia"/>
            <w:lang w:eastAsia="zh-CN"/>
          </w:rPr>
          <w:t>T</w:t>
        </w:r>
        <w:r w:rsidR="00636A80" w:rsidRPr="00D219C9">
          <w:rPr>
            <w:rFonts w:eastAsia="DengXian"/>
            <w:lang w:eastAsia="zh-CN"/>
          </w:rPr>
          <w:t>h</w:t>
        </w:r>
        <w:r w:rsidR="00636A80" w:rsidRPr="00D219C9">
          <w:rPr>
            <w:rFonts w:eastAsia="DengXian" w:hint="eastAsia"/>
            <w:lang w:eastAsia="zh-CN"/>
          </w:rPr>
          <w:t>e consumer</w:t>
        </w:r>
        <w:r w:rsidR="00636A80" w:rsidRPr="00D219C9">
          <w:rPr>
            <w:rFonts w:eastAsia="DengXian"/>
            <w:lang w:eastAsia="ko-KR"/>
          </w:rPr>
          <w:t xml:space="preserve"> </w:t>
        </w:r>
        <w:r w:rsidR="00636A80">
          <w:rPr>
            <w:rFonts w:eastAsia="DengXian"/>
            <w:lang w:eastAsia="ko-KR"/>
          </w:rPr>
          <w:t xml:space="preserve">sends a </w:t>
        </w:r>
      </w:ins>
      <w:ins w:id="42" w:author="Ericsson User 3" w:date="2021-08-05T11:00:00Z">
        <w:r w:rsidR="00193D32">
          <w:rPr>
            <w:rFonts w:eastAsia="DengXian"/>
            <w:lang w:eastAsia="ko-KR"/>
          </w:rPr>
          <w:t xml:space="preserve">request for </w:t>
        </w:r>
      </w:ins>
      <w:ins w:id="43" w:author="Ericsson User 3" w:date="2021-08-05T11:01:00Z">
        <w:r w:rsidR="00193D32">
          <w:rPr>
            <w:rFonts w:eastAsia="DengXian"/>
            <w:lang w:eastAsia="ko-KR"/>
          </w:rPr>
          <w:t>a</w:t>
        </w:r>
      </w:ins>
      <w:ins w:id="44" w:author="Ericsson_user" w:date="2021-06-24T15:29:00Z">
        <w:r w:rsidR="00636A80">
          <w:rPr>
            <w:rFonts w:eastAsia="DengXian"/>
            <w:lang w:eastAsia="ko-KR"/>
          </w:rPr>
          <w:t xml:space="preserve">nalytics </w:t>
        </w:r>
      </w:ins>
      <w:ins w:id="45" w:author="Ericsson User 3" w:date="2021-08-05T11:01:00Z">
        <w:r w:rsidR="00193D32">
          <w:rPr>
            <w:rFonts w:eastAsia="DengXian"/>
            <w:lang w:eastAsia="ko-KR"/>
          </w:rPr>
          <w:t xml:space="preserve">subscription </w:t>
        </w:r>
      </w:ins>
      <w:ins w:id="46" w:author="Ericsson_user" w:date="2021-06-24T15:29:00Z">
        <w:r w:rsidR="00636A80">
          <w:rPr>
            <w:rFonts w:eastAsia="DengXian"/>
            <w:lang w:eastAsia="ko-KR"/>
          </w:rPr>
          <w:t>to the target NWDAF</w:t>
        </w:r>
      </w:ins>
      <w:ins w:id="47" w:author="Ericsson User 3" w:date="2021-08-05T11:02:00Z">
        <w:r w:rsidR="00C102C3">
          <w:rPr>
            <w:rFonts w:eastAsia="DengXian"/>
            <w:lang w:eastAsia="ko-KR"/>
          </w:rPr>
          <w:t xml:space="preserve"> </w:t>
        </w:r>
        <w:r w:rsidR="00C102C3" w:rsidRPr="00E7769D">
          <w:rPr>
            <w:rFonts w:eastAsia="DengXian"/>
            <w:lang w:eastAsia="ko-KR"/>
          </w:rPr>
          <w:t xml:space="preserve">using </w:t>
        </w:r>
        <w:proofErr w:type="spellStart"/>
        <w:r w:rsidR="00C102C3" w:rsidRPr="00E7769D">
          <w:rPr>
            <w:rFonts w:eastAsia="DengXian"/>
            <w:lang w:eastAsia="ko-KR"/>
          </w:rPr>
          <w:t>Nnwdaf_AnalyticsSubscription_</w:t>
        </w:r>
        <w:r w:rsidR="00C102C3" w:rsidRPr="00E7769D">
          <w:rPr>
            <w:rFonts w:eastAsia="DengXian" w:hint="eastAsia"/>
            <w:lang w:eastAsia="zh-CN"/>
          </w:rPr>
          <w:t>Subscribe</w:t>
        </w:r>
        <w:proofErr w:type="spellEnd"/>
        <w:r w:rsidR="00C102C3" w:rsidRPr="00E7769D">
          <w:rPr>
            <w:rFonts w:eastAsia="DengXian"/>
            <w:lang w:eastAsia="ko-KR"/>
          </w:rPr>
          <w:t xml:space="preserve"> service operation</w:t>
        </w:r>
        <w:r w:rsidR="00C102C3">
          <w:rPr>
            <w:rFonts w:eastAsia="DengXian" w:hint="eastAsia"/>
            <w:lang w:eastAsia="zh-CN"/>
          </w:rPr>
          <w:t>,</w:t>
        </w:r>
      </w:ins>
      <w:ins w:id="48" w:author="Ericsson_user" w:date="2021-06-24T15:29:00Z">
        <w:r w:rsidR="00636A80">
          <w:rPr>
            <w:rFonts w:eastAsia="DengXian"/>
            <w:lang w:eastAsia="ko-KR"/>
          </w:rPr>
          <w:t xml:space="preserve"> including</w:t>
        </w:r>
        <w:r w:rsidR="00636A80" w:rsidRPr="00120DBD">
          <w:rPr>
            <w:rFonts w:eastAsia="DengXian"/>
            <w:lang w:eastAsia="ko-KR"/>
          </w:rPr>
          <w:t xml:space="preserve"> information on </w:t>
        </w:r>
      </w:ins>
      <w:ins w:id="49" w:author="Ericsson User 3" w:date="2021-08-05T11:02:00Z">
        <w:r w:rsidR="0060386C">
          <w:rPr>
            <w:rFonts w:eastAsia="DengXian"/>
            <w:lang w:eastAsia="ko-KR"/>
          </w:rPr>
          <w:t>the</w:t>
        </w:r>
        <w:r w:rsidR="00610B74">
          <w:rPr>
            <w:rFonts w:eastAsia="DengXian"/>
            <w:lang w:eastAsia="ko-KR"/>
          </w:rPr>
          <w:t xml:space="preserve"> </w:t>
        </w:r>
      </w:ins>
      <w:ins w:id="50" w:author="Ericsson_user" w:date="2021-06-24T15:29:00Z">
        <w:r w:rsidR="00636A80" w:rsidRPr="00EA0A2D">
          <w:rPr>
            <w:rFonts w:eastAsia="DengXian"/>
            <w:lang w:eastAsia="ko-KR"/>
          </w:rPr>
          <w:t xml:space="preserve">previous </w:t>
        </w:r>
        <w:r w:rsidR="00636A80" w:rsidRPr="00120DBD">
          <w:rPr>
            <w:rFonts w:eastAsia="DengXian"/>
            <w:lang w:eastAsia="zh-CN"/>
          </w:rPr>
          <w:t>Analytics</w:t>
        </w:r>
        <w:r w:rsidR="00636A80" w:rsidRPr="00305641">
          <w:rPr>
            <w:rFonts w:eastAsia="DengXian"/>
            <w:lang w:eastAsia="zh-CN"/>
          </w:rPr>
          <w:t xml:space="preserve"> </w:t>
        </w:r>
        <w:r w:rsidR="00636A80">
          <w:rPr>
            <w:rFonts w:eastAsia="DengXian"/>
            <w:lang w:eastAsia="zh-CN"/>
          </w:rPr>
          <w:t xml:space="preserve">information </w:t>
        </w:r>
        <w:r w:rsidR="00636A80" w:rsidRPr="00120DBD">
          <w:t>(on used NWDAF)</w:t>
        </w:r>
        <w:r w:rsidR="00636A80" w:rsidRPr="00E7769D">
          <w:rPr>
            <w:rFonts w:eastAsia="DengXian"/>
            <w:lang w:eastAsia="ko-KR"/>
          </w:rPr>
          <w:t>.</w:t>
        </w:r>
      </w:ins>
      <w:ins w:id="51" w:author="Ericsson02" w:date="2021-08-16T09:44:00Z">
        <w:r w:rsidR="00AE1BC7">
          <w:rPr>
            <w:rFonts w:eastAsia="DengXian"/>
            <w:lang w:eastAsia="ko-KR"/>
          </w:rPr>
          <w:t xml:space="preserve"> </w:t>
        </w:r>
      </w:ins>
      <w:ins w:id="52" w:author="Ericsson02" w:date="2021-08-16T09:46:00Z">
        <w:r w:rsidR="00AE1BC7">
          <w:rPr>
            <w:rFonts w:eastAsia="DengXian"/>
            <w:lang w:eastAsia="ko-KR"/>
          </w:rPr>
          <w:t>Target NWDAF</w:t>
        </w:r>
      </w:ins>
      <w:ins w:id="53" w:author="Ericsson02" w:date="2021-08-16T09:47:00Z">
        <w:r w:rsidR="00AE1BC7">
          <w:rPr>
            <w:rFonts w:eastAsia="DengXian"/>
            <w:lang w:eastAsia="ko-KR"/>
          </w:rPr>
          <w:t xml:space="preserve"> replies </w:t>
        </w:r>
        <w:proofErr w:type="spellStart"/>
        <w:r w:rsidR="00AE1BC7" w:rsidRPr="00E7769D">
          <w:rPr>
            <w:rFonts w:eastAsia="DengXian"/>
            <w:lang w:eastAsia="ko-KR"/>
          </w:rPr>
          <w:t>Nnwdaf_AnalyticsSubscription_</w:t>
        </w:r>
        <w:r w:rsidR="00AE1BC7" w:rsidRPr="00E7769D">
          <w:rPr>
            <w:rFonts w:eastAsia="DengXian" w:hint="eastAsia"/>
            <w:lang w:eastAsia="zh-CN"/>
          </w:rPr>
          <w:t>Subscribe</w:t>
        </w:r>
        <w:proofErr w:type="spellEnd"/>
        <w:r w:rsidR="00AE1BC7">
          <w:rPr>
            <w:rFonts w:eastAsia="DengXian"/>
            <w:lang w:eastAsia="zh-CN"/>
          </w:rPr>
          <w:t xml:space="preserve"> response </w:t>
        </w:r>
        <w:r w:rsidR="00AE1BC7">
          <w:rPr>
            <w:rFonts w:eastAsia="DengXian"/>
            <w:lang w:eastAsia="ko-KR"/>
          </w:rPr>
          <w:t xml:space="preserve">with </w:t>
        </w:r>
      </w:ins>
      <w:ins w:id="54" w:author="Ericsson02" w:date="2021-08-16T10:34:00Z">
        <w:r w:rsidR="00FB21F5">
          <w:rPr>
            <w:rFonts w:eastAsia="DengXian"/>
            <w:lang w:eastAsia="ko-KR"/>
          </w:rPr>
          <w:t>a</w:t>
        </w:r>
      </w:ins>
      <w:ins w:id="55" w:author="Ericsson02" w:date="2021-08-16T09:47:00Z">
        <w:r w:rsidR="00AE1BC7">
          <w:rPr>
            <w:rFonts w:eastAsia="DengXian"/>
            <w:lang w:eastAsia="ko-KR"/>
          </w:rPr>
          <w:t xml:space="preserve"> Subscription Correlation ID.</w:t>
        </w:r>
      </w:ins>
    </w:p>
    <w:p w14:paraId="6814A06E" w14:textId="6B4A0DE1" w:rsidR="003543FC" w:rsidRDefault="003543FC" w:rsidP="003543FC">
      <w:pPr>
        <w:pStyle w:val="NO"/>
        <w:rPr>
          <w:ins w:id="56" w:author="Ericsson_user" w:date="2021-06-10T14:54:00Z"/>
          <w:lang w:eastAsia="ko-KR"/>
        </w:rPr>
      </w:pPr>
      <w:ins w:id="57" w:author="Ericsson_user" w:date="2021-06-10T14:54:00Z">
        <w:r w:rsidRPr="00365238">
          <w:rPr>
            <w:lang w:eastAsia="ko-KR"/>
          </w:rPr>
          <w:t>NOTE </w:t>
        </w:r>
      </w:ins>
      <w:ins w:id="58" w:author="Ericsson User 3" w:date="2021-08-05T11:04:00Z">
        <w:r w:rsidR="000D65F5">
          <w:rPr>
            <w:lang w:eastAsia="ko-KR"/>
          </w:rPr>
          <w:t>1</w:t>
        </w:r>
      </w:ins>
      <w:ins w:id="59" w:author="Ericsson_user" w:date="2021-06-10T14:54:00Z">
        <w:r w:rsidRPr="00365238">
          <w:rPr>
            <w:lang w:eastAsia="ko-KR"/>
          </w:rPr>
          <w:t>:</w:t>
        </w:r>
        <w:r w:rsidRPr="00365238">
          <w:rPr>
            <w:lang w:eastAsia="ko-KR"/>
          </w:rPr>
          <w:tab/>
          <w:t xml:space="preserve">In case the selected target NWDAF instance is the same </w:t>
        </w:r>
        <w:r>
          <w:rPr>
            <w:lang w:eastAsia="ko-KR"/>
          </w:rPr>
          <w:t xml:space="preserve">as the </w:t>
        </w:r>
        <w:r w:rsidRPr="00365238">
          <w:rPr>
            <w:lang w:eastAsia="ko-KR"/>
          </w:rPr>
          <w:t xml:space="preserve">source NWDAF instance </w:t>
        </w:r>
        <w:r>
          <w:rPr>
            <w:lang w:eastAsia="ko-KR"/>
          </w:rPr>
          <w:t>(</w:t>
        </w:r>
        <w:r w:rsidRPr="00365238">
          <w:rPr>
            <w:lang w:eastAsia="ko-KR"/>
          </w:rPr>
          <w:t>as received from the other consumer in step 0</w:t>
        </w:r>
        <w:r>
          <w:rPr>
            <w:lang w:eastAsia="ko-KR"/>
          </w:rPr>
          <w:t>)</w:t>
        </w:r>
        <w:r w:rsidRPr="00365238">
          <w:rPr>
            <w:lang w:eastAsia="ko-KR"/>
          </w:rPr>
          <w:t>, the target NWDAF will update the existing analytics subscription to the new analytics consumer. Following steps are skipped.</w:t>
        </w:r>
      </w:ins>
    </w:p>
    <w:p w14:paraId="7A5B7B1E" w14:textId="0E6DAFAB" w:rsidR="003543FC" w:rsidRDefault="003543FC" w:rsidP="003543FC">
      <w:pPr>
        <w:pStyle w:val="B1"/>
        <w:rPr>
          <w:ins w:id="60" w:author="Ericsson_user" w:date="2021-06-10T14:54:00Z"/>
          <w:lang w:eastAsia="ko-KR"/>
        </w:rPr>
      </w:pPr>
      <w:ins w:id="61" w:author="Ericsson_user" w:date="2021-06-10T14:54:00Z">
        <w:r>
          <w:rPr>
            <w:lang w:eastAsia="ko-KR"/>
          </w:rPr>
          <w:tab/>
          <w:t xml:space="preserve">If the consumer is an AMF and it received information on </w:t>
        </w:r>
      </w:ins>
      <w:ins w:id="62" w:author="Ericsson User 3" w:date="2021-08-05T11:04:00Z">
        <w:r w:rsidR="00A66880">
          <w:rPr>
            <w:lang w:eastAsia="ko-KR"/>
          </w:rPr>
          <w:t xml:space="preserve">previous </w:t>
        </w:r>
      </w:ins>
      <w:ins w:id="63" w:author="Ericsson_user" w:date="2021-06-10T14:54:00Z">
        <w:r>
          <w:rPr>
            <w:lang w:eastAsia="ko-KR"/>
          </w:rPr>
          <w:t xml:space="preserve">used source NWDAF it performs an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r>
          <w:rPr>
            <w:lang w:eastAsia="zh-CN"/>
          </w:rPr>
          <w:t xml:space="preserve"> after the </w:t>
        </w:r>
        <w:proofErr w:type="spellStart"/>
        <w:r w:rsidRPr="00E7769D">
          <w:rPr>
            <w:rFonts w:eastAsia="DengXian"/>
            <w:lang w:eastAsia="ko-KR"/>
          </w:rPr>
          <w:t>Nnwdaf_AnalyticsSubscription_</w:t>
        </w:r>
        <w:r w:rsidRPr="00E7769D">
          <w:rPr>
            <w:rFonts w:eastAsia="DengXian" w:hint="eastAsia"/>
            <w:lang w:eastAsia="zh-CN"/>
          </w:rPr>
          <w:t>Subscribe</w:t>
        </w:r>
        <w:proofErr w:type="spellEnd"/>
        <w:r w:rsidRPr="00E7769D">
          <w:rPr>
            <w:rFonts w:eastAsia="DengXian"/>
            <w:lang w:eastAsia="ko-KR"/>
          </w:rPr>
          <w:t xml:space="preserve"> service operati</w:t>
        </w:r>
        <w:r>
          <w:rPr>
            <w:rFonts w:eastAsia="DengXian"/>
            <w:lang w:eastAsia="ko-KR"/>
          </w:rPr>
          <w:t xml:space="preserve">on. The Source AMF may then unsubscribe from the Source NWDAF. </w:t>
        </w:r>
      </w:ins>
    </w:p>
    <w:p w14:paraId="6FF15055" w14:textId="765ACFA1" w:rsidR="00D93D94" w:rsidRPr="00CC40B1" w:rsidRDefault="00D93D94" w:rsidP="00D93D94">
      <w:pPr>
        <w:pStyle w:val="B1"/>
        <w:rPr>
          <w:ins w:id="64" w:author="Ericsson_user" w:date="2021-06-18T08:31:00Z"/>
          <w:lang w:eastAsia="ko-KR"/>
        </w:rPr>
      </w:pPr>
      <w:ins w:id="65" w:author="Ericsson_user" w:date="2021-06-18T08:31:00Z">
        <w:r>
          <w:rPr>
            <w:lang w:eastAsia="ko-KR"/>
          </w:rPr>
          <w:t>3a.</w:t>
        </w:r>
        <w:r>
          <w:rPr>
            <w:lang w:eastAsia="ko-KR"/>
          </w:rPr>
          <w:tab/>
          <w:t>[</w:t>
        </w:r>
      </w:ins>
      <w:ins w:id="66" w:author="Ericsson02" w:date="2021-08-16T09:34:00Z">
        <w:r w:rsidR="00BC4F5B">
          <w:rPr>
            <w:lang w:eastAsia="ko-KR"/>
          </w:rPr>
          <w:t>Option 1</w:t>
        </w:r>
      </w:ins>
      <w:ins w:id="67" w:author="Ericsson_user" w:date="2021-06-18T08:31:00Z">
        <w:del w:id="68" w:author="Ericsson02" w:date="2021-08-16T09:34:00Z">
          <w:r w:rsidDel="00BC4F5B">
            <w:rPr>
              <w:lang w:eastAsia="ko-KR"/>
            </w:rPr>
            <w:delText>Conditional</w:delText>
          </w:r>
        </w:del>
        <w:r>
          <w:rPr>
            <w:lang w:eastAsia="ko-KR"/>
          </w:rPr>
          <w:t xml:space="preserve">] </w:t>
        </w:r>
        <w:r w:rsidRPr="00D219C9">
          <w:rPr>
            <w:rFonts w:hint="eastAsia"/>
            <w:lang w:eastAsia="zh-CN"/>
          </w:rPr>
          <w:t>T</w:t>
        </w:r>
        <w:r w:rsidRPr="00D219C9">
          <w:rPr>
            <w:lang w:eastAsia="ko-KR"/>
          </w:rPr>
          <w:t>arget NW</w:t>
        </w:r>
        <w:r w:rsidRPr="00CC40B1">
          <w:rPr>
            <w:lang w:eastAsia="ko-KR"/>
          </w:rPr>
          <w:t>DAF</w:t>
        </w:r>
        <w:r>
          <w:rPr>
            <w:lang w:eastAsia="ko-KR"/>
          </w:rPr>
          <w:t xml:space="preserve"> decides (according to local configuration) to</w:t>
        </w:r>
        <w:r w:rsidRPr="00CC40B1">
          <w:rPr>
            <w:lang w:eastAsia="ko-KR"/>
          </w:rPr>
          <w:t xml:space="preserve"> request from the source NWDAF an analytics context transfer </w:t>
        </w:r>
        <w:r>
          <w:rPr>
            <w:lang w:eastAsia="ko-KR"/>
          </w:rPr>
          <w:t xml:space="preserve">and may make use of information sent in step 2 (e.g. </w:t>
        </w:r>
        <w:r w:rsidRPr="00CC40B1">
          <w:rPr>
            <w:lang w:eastAsia="ko-KR"/>
          </w:rPr>
          <w:t xml:space="preserve">the provided </w:t>
        </w:r>
        <w:r w:rsidRPr="00CC40B1">
          <w:rPr>
            <w:lang w:eastAsia="zh-CN"/>
          </w:rPr>
          <w:t>Subscription Correlation ID, using the</w:t>
        </w:r>
        <w:r w:rsidRPr="00CC40B1">
          <w:rPr>
            <w:lang w:eastAsia="ko-KR"/>
          </w:rPr>
          <w:t xml:space="preserve"> analytics </w:t>
        </w:r>
        <w:r w:rsidRPr="00CC40B1">
          <w:rPr>
            <w:lang w:eastAsia="zh-CN"/>
          </w:rPr>
          <w:t xml:space="preserve">context information </w:t>
        </w:r>
        <w:r w:rsidRPr="00CC40B1">
          <w:rPr>
            <w:lang w:eastAsia="ko-KR"/>
          </w:rPr>
          <w:t>transfer procedure as specified in clause 6.1B.3</w:t>
        </w:r>
        <w:r>
          <w:rPr>
            <w:lang w:eastAsia="ko-KR"/>
          </w:rPr>
          <w:t>)</w:t>
        </w:r>
        <w:r w:rsidRPr="00CC40B1">
          <w:rPr>
            <w:lang w:eastAsia="ko-KR"/>
          </w:rPr>
          <w:t>.</w:t>
        </w:r>
      </w:ins>
    </w:p>
    <w:p w14:paraId="732BEADA" w14:textId="5E27BE59" w:rsidR="00F03B15" w:rsidRDefault="003543FC" w:rsidP="00F11286">
      <w:pPr>
        <w:pStyle w:val="B1"/>
        <w:rPr>
          <w:lang w:eastAsia="ko-KR"/>
        </w:rPr>
      </w:pPr>
      <w:ins w:id="69" w:author="Ericsson_user" w:date="2021-06-10T14:54:00Z">
        <w:r w:rsidRPr="00DC0A3E">
          <w:rPr>
            <w:lang w:eastAsia="zh-CN"/>
          </w:rPr>
          <w:t>3</w:t>
        </w:r>
      </w:ins>
      <w:ins w:id="70" w:author="Ericsson_user" w:date="2021-06-18T08:31:00Z">
        <w:r w:rsidR="00D93D94">
          <w:rPr>
            <w:lang w:eastAsia="zh-CN"/>
          </w:rPr>
          <w:t>b</w:t>
        </w:r>
      </w:ins>
      <w:ins w:id="71" w:author="Ericsson_user" w:date="2021-06-10T14:54:00Z">
        <w:r w:rsidRPr="00DC0A3E">
          <w:rPr>
            <w:lang w:eastAsia="zh-CN"/>
          </w:rPr>
          <w:t>-</w:t>
        </w:r>
      </w:ins>
      <w:ins w:id="72" w:author="Ericsson_user" w:date="2021-06-18T08:31:00Z">
        <w:r w:rsidR="00D93D94">
          <w:rPr>
            <w:lang w:eastAsia="zh-CN"/>
          </w:rPr>
          <w:t>c</w:t>
        </w:r>
      </w:ins>
      <w:ins w:id="73" w:author="Ericsson_user" w:date="2021-06-10T14:54:00Z">
        <w:r w:rsidRPr="00D93D94">
          <w:rPr>
            <w:lang w:eastAsia="ko-KR"/>
          </w:rPr>
          <w:t>.</w:t>
        </w:r>
        <w:r w:rsidRPr="00D93D94">
          <w:rPr>
            <w:lang w:eastAsia="ko-KR"/>
          </w:rPr>
          <w:tab/>
          <w:t>[</w:t>
        </w:r>
      </w:ins>
      <w:ins w:id="74" w:author="Ericsson02" w:date="2021-08-16T09:34:00Z">
        <w:r w:rsidR="00BC4F5B">
          <w:rPr>
            <w:lang w:eastAsia="ko-KR"/>
          </w:rPr>
          <w:t>Option 2</w:t>
        </w:r>
      </w:ins>
      <w:ins w:id="75" w:author="Ericsson_user" w:date="2021-06-10T14:54:00Z">
        <w:del w:id="76" w:author="Ericsson02" w:date="2021-08-16T09:34:00Z">
          <w:r w:rsidRPr="00D93D94" w:rsidDel="00BC4F5B">
            <w:rPr>
              <w:lang w:eastAsia="ko-KR"/>
            </w:rPr>
            <w:delText>Conditional</w:delText>
          </w:r>
        </w:del>
        <w:r w:rsidRPr="00D93D94">
          <w:rPr>
            <w:lang w:eastAsia="ko-KR"/>
          </w:rPr>
          <w:t xml:space="preserve">] </w:t>
        </w:r>
      </w:ins>
      <w:ins w:id="77" w:author="Ericsson User 3" w:date="2021-08-05T11:06:00Z">
        <w:del w:id="78" w:author="Ericsson02" w:date="2021-08-16T09:34:00Z">
          <w:r w:rsidR="001D5AA5" w:rsidDel="00BC4F5B">
            <w:rPr>
              <w:rFonts w:hint="eastAsia"/>
              <w:lang w:eastAsia="zh-CN"/>
            </w:rPr>
            <w:delText>If the Target NWDAF fails to retrieve the analytics context from the source NWDAF,</w:delText>
          </w:r>
        </w:del>
      </w:ins>
      <w:ins w:id="79" w:author="Ericsson-June15" w:date="2021-08-10T08:03:00Z">
        <w:del w:id="80" w:author="Ericsson02" w:date="2021-08-16T09:34:00Z">
          <w:r w:rsidR="00816F8F" w:rsidDel="00BC4F5B">
            <w:rPr>
              <w:lang w:eastAsia="zh-CN"/>
            </w:rPr>
            <w:delText xml:space="preserve"> </w:delText>
          </w:r>
        </w:del>
      </w:ins>
      <w:ins w:id="81" w:author="Ericsson_user" w:date="2021-06-10T14:54:00Z">
        <w:r w:rsidRPr="00D93D94">
          <w:rPr>
            <w:lang w:eastAsia="zh-CN"/>
          </w:rPr>
          <w:t>T</w:t>
        </w:r>
        <w:r w:rsidRPr="00D93D94">
          <w:rPr>
            <w:lang w:eastAsia="ko-KR"/>
          </w:rPr>
          <w:t>arget NWDAF</w:t>
        </w:r>
        <w:del w:id="82" w:author="Ericsson02" w:date="2021-08-16T09:34:00Z">
          <w:r w:rsidRPr="00D93D94" w:rsidDel="00BC4F5B">
            <w:rPr>
              <w:lang w:eastAsia="ko-KR"/>
            </w:rPr>
            <w:delText xml:space="preserve"> </w:delText>
          </w:r>
        </w:del>
      </w:ins>
      <w:ins w:id="83" w:author="Ericsson User 3" w:date="2021-08-05T11:06:00Z">
        <w:del w:id="84" w:author="Ericsson02" w:date="2021-08-16T09:34:00Z">
          <w:r w:rsidR="001D5AA5" w:rsidDel="00BC4F5B">
            <w:rPr>
              <w:lang w:eastAsia="ko-KR"/>
            </w:rPr>
            <w:delText>may</w:delText>
          </w:r>
        </w:del>
        <w:r w:rsidR="001D5AA5">
          <w:rPr>
            <w:lang w:eastAsia="ko-KR"/>
          </w:rPr>
          <w:t xml:space="preserve"> </w:t>
        </w:r>
      </w:ins>
      <w:ins w:id="85" w:author="Ericsson_user" w:date="2021-06-10T14:54:00Z">
        <w:r w:rsidRPr="00D93D94">
          <w:rPr>
            <w:lang w:eastAsia="ko-KR"/>
          </w:rPr>
          <w:t>decide</w:t>
        </w:r>
      </w:ins>
      <w:ins w:id="86" w:author="Ericsson02" w:date="2021-08-16T09:35:00Z">
        <w:r w:rsidR="00BC4F5B">
          <w:rPr>
            <w:lang w:eastAsia="ko-KR"/>
          </w:rPr>
          <w:t>s</w:t>
        </w:r>
      </w:ins>
      <w:ins w:id="87" w:author="Ericsson User 3" w:date="2021-08-05T11:06:00Z">
        <w:r w:rsidR="00435B3A">
          <w:rPr>
            <w:lang w:eastAsia="ko-KR"/>
          </w:rPr>
          <w:t xml:space="preserve"> </w:t>
        </w:r>
      </w:ins>
      <w:ins w:id="88" w:author="Ericsson_user" w:date="2021-06-10T14:54:00Z">
        <w:r w:rsidRPr="00D93D94">
          <w:rPr>
            <w:lang w:eastAsia="ko-KR"/>
          </w:rPr>
          <w:t xml:space="preserve">(according to local configuration) to request </w:t>
        </w:r>
      </w:ins>
      <w:ins w:id="89" w:author="Ericsson_user" w:date="2021-06-17T11:10:00Z">
        <w:r w:rsidR="00604809" w:rsidRPr="00D93D94">
          <w:rPr>
            <w:lang w:eastAsia="ko-KR"/>
          </w:rPr>
          <w:t>parts of</w:t>
        </w:r>
        <w:r w:rsidR="004362A2" w:rsidRPr="00D93D94">
          <w:rPr>
            <w:lang w:eastAsia="ko-KR"/>
          </w:rPr>
          <w:t xml:space="preserve"> Analytics Context via </w:t>
        </w:r>
      </w:ins>
      <w:proofErr w:type="spellStart"/>
      <w:ins w:id="90" w:author="Ericsson_user" w:date="2021-06-17T11:11:00Z">
        <w:r w:rsidR="004362A2" w:rsidRPr="00DC0A3E">
          <w:rPr>
            <w:lang w:eastAsia="ko-KR"/>
          </w:rPr>
          <w:t>Nnf_DataManagement_Subscribe</w:t>
        </w:r>
        <w:proofErr w:type="spellEnd"/>
        <w:r w:rsidR="000C04DC" w:rsidRPr="00DC0A3E">
          <w:rPr>
            <w:lang w:eastAsia="ko-KR"/>
          </w:rPr>
          <w:t xml:space="preserve">, where </w:t>
        </w:r>
      </w:ins>
      <w:ins w:id="91" w:author="Ericsson_user" w:date="2021-06-17T11:14:00Z">
        <w:r w:rsidR="00D10287" w:rsidRPr="00DC0A3E">
          <w:rPr>
            <w:lang w:eastAsia="ko-KR"/>
          </w:rPr>
          <w:t>the NFs</w:t>
        </w:r>
      </w:ins>
      <w:ins w:id="92" w:author="Ericsson_user" w:date="2021-06-17T11:11:00Z">
        <w:r w:rsidR="000C04DC" w:rsidRPr="00DC0A3E">
          <w:rPr>
            <w:lang w:eastAsia="ko-KR"/>
          </w:rPr>
          <w:t xml:space="preserve"> may be </w:t>
        </w:r>
      </w:ins>
      <w:ins w:id="93" w:author="Ericsson_user" w:date="2021-06-17T11:14:00Z">
        <w:r w:rsidR="00D10287" w:rsidRPr="00DC0A3E">
          <w:rPr>
            <w:lang w:eastAsia="ko-KR"/>
          </w:rPr>
          <w:t xml:space="preserve">either </w:t>
        </w:r>
      </w:ins>
      <w:ins w:id="94" w:author="Ericsson_user" w:date="2021-06-17T11:11:00Z">
        <w:r w:rsidR="000C04DC" w:rsidRPr="00DC0A3E">
          <w:rPr>
            <w:lang w:eastAsia="ko-KR"/>
          </w:rPr>
          <w:t>source NWDAF, ADRF or DCCF.</w:t>
        </w:r>
      </w:ins>
      <w:ins w:id="95" w:author="Ericsson_user" w:date="2021-06-17T11:12:00Z">
        <w:r w:rsidR="000C04DC" w:rsidRPr="00DC0A3E">
          <w:rPr>
            <w:lang w:eastAsia="ko-KR"/>
          </w:rPr>
          <w:t xml:space="preserve"> </w:t>
        </w:r>
      </w:ins>
      <w:ins w:id="96" w:author="Ericsson_user" w:date="2021-06-17T11:14:00Z">
        <w:r w:rsidR="00D10287" w:rsidRPr="00DC0A3E">
          <w:rPr>
            <w:lang w:eastAsia="ko-KR"/>
          </w:rPr>
          <w:t xml:space="preserve">If the NF is </w:t>
        </w:r>
        <w:r w:rsidR="00D10287" w:rsidRPr="00DC0A3E">
          <w:rPr>
            <w:lang w:eastAsia="ko-KR"/>
          </w:rPr>
          <w:lastRenderedPageBreak/>
          <w:t>NWDAF</w:t>
        </w:r>
      </w:ins>
      <w:ins w:id="97" w:author="Ericsson_user" w:date="2021-06-17T11:17:00Z">
        <w:r w:rsidR="00BA68FB" w:rsidRPr="00DC0A3E">
          <w:rPr>
            <w:lang w:eastAsia="ko-KR"/>
          </w:rPr>
          <w:t xml:space="preserve">, </w:t>
        </w:r>
      </w:ins>
      <w:ins w:id="98" w:author="Ericsson_user" w:date="2021-06-17T11:14:00Z">
        <w:r w:rsidR="00D10287" w:rsidRPr="00DC0A3E">
          <w:rPr>
            <w:lang w:eastAsia="ko-KR"/>
          </w:rPr>
          <w:t xml:space="preserve">data can be collected according to </w:t>
        </w:r>
      </w:ins>
      <w:ins w:id="99" w:author="Ericsson_user" w:date="2021-06-17T11:15:00Z">
        <w:r w:rsidR="00D10287" w:rsidRPr="00DC0A3E">
          <w:rPr>
            <w:lang w:eastAsia="ko-KR"/>
          </w:rPr>
          <w:t xml:space="preserve">clause </w:t>
        </w:r>
      </w:ins>
      <w:ins w:id="100" w:author="Ericsson_user" w:date="2021-06-17T11:16:00Z">
        <w:r w:rsidR="00A33730" w:rsidRPr="00DC0A3E">
          <w:rPr>
            <w:lang w:eastAsia="ko-KR"/>
          </w:rPr>
          <w:t xml:space="preserve">7.4.2. If NF is either ADRF or </w:t>
        </w:r>
        <w:r w:rsidR="00BA68FB" w:rsidRPr="00DC0A3E">
          <w:rPr>
            <w:lang w:eastAsia="ko-KR"/>
          </w:rPr>
          <w:t>DCCF data and Anal</w:t>
        </w:r>
      </w:ins>
      <w:ins w:id="101" w:author="Ericsson_user" w:date="2021-06-17T11:17:00Z">
        <w:r w:rsidR="00BA68FB" w:rsidRPr="00DC0A3E">
          <w:rPr>
            <w:lang w:eastAsia="ko-KR"/>
          </w:rPr>
          <w:t>ytics</w:t>
        </w:r>
        <w:r w:rsidR="005F3DF8" w:rsidRPr="00DC0A3E">
          <w:rPr>
            <w:lang w:eastAsia="ko-KR"/>
          </w:rPr>
          <w:t xml:space="preserve"> can be </w:t>
        </w:r>
      </w:ins>
      <w:ins w:id="102" w:author="Ericsson_user" w:date="2021-06-17T11:20:00Z">
        <w:r w:rsidR="001711D3" w:rsidRPr="00DC0A3E">
          <w:rPr>
            <w:lang w:eastAsia="ko-KR"/>
          </w:rPr>
          <w:t>collected according t</w:t>
        </w:r>
      </w:ins>
      <w:ins w:id="103" w:author="Ericsson_user" w:date="2021-06-17T11:21:00Z">
        <w:r w:rsidR="001711D3" w:rsidRPr="00DC0A3E">
          <w:rPr>
            <w:lang w:eastAsia="ko-KR"/>
          </w:rPr>
          <w:t xml:space="preserve">o clause </w:t>
        </w:r>
      </w:ins>
      <w:ins w:id="104" w:author="Ericsson_user" w:date="2021-06-17T11:23:00Z">
        <w:r w:rsidR="00DE4C35" w:rsidRPr="00DC0A3E">
          <w:rPr>
            <w:lang w:eastAsia="ko-KR"/>
          </w:rPr>
          <w:t xml:space="preserve">8.2.2 and </w:t>
        </w:r>
      </w:ins>
      <w:ins w:id="105" w:author="Ericsson_user" w:date="2021-06-17T11:24:00Z">
        <w:r w:rsidR="00A53D1B" w:rsidRPr="00DC0A3E">
          <w:rPr>
            <w:lang w:eastAsia="ko-KR"/>
          </w:rPr>
          <w:t xml:space="preserve">10.2.6 </w:t>
        </w:r>
      </w:ins>
      <w:ins w:id="106" w:author="Ericsson_user" w:date="2021-06-17T11:21:00Z">
        <w:r w:rsidR="001711D3" w:rsidRPr="00DC0A3E">
          <w:rPr>
            <w:lang w:eastAsia="ko-KR"/>
          </w:rPr>
          <w:t>respectively.</w:t>
        </w:r>
      </w:ins>
    </w:p>
    <w:p w14:paraId="228F21F7" w14:textId="000764C3" w:rsidR="003543FC" w:rsidRDefault="00D93D94" w:rsidP="00F03B15">
      <w:pPr>
        <w:pStyle w:val="NO"/>
        <w:rPr>
          <w:ins w:id="107" w:author="Ericsson_user" w:date="2021-06-10T14:54:00Z"/>
          <w:lang w:eastAsia="ko-KR"/>
        </w:rPr>
      </w:pPr>
      <w:ins w:id="108" w:author="Ericsson_user" w:date="2021-06-18T08:31:00Z">
        <w:r>
          <w:rPr>
            <w:lang w:eastAsia="ko-KR"/>
          </w:rPr>
          <w:t>NOTE 3:</w:t>
        </w:r>
      </w:ins>
      <w:ins w:id="109" w:author="Miguel Garcia A" w:date="2021-06-18T09:07:00Z">
        <w:r w:rsidR="00F03B15">
          <w:rPr>
            <w:lang w:eastAsia="ko-KR"/>
          </w:rPr>
          <w:tab/>
        </w:r>
      </w:ins>
      <w:ins w:id="110" w:author="Ericsson_user" w:date="2021-06-18T08:32:00Z">
        <w:r>
          <w:rPr>
            <w:lang w:eastAsia="ko-KR"/>
          </w:rPr>
          <w:t>Step 3b-c</w:t>
        </w:r>
      </w:ins>
      <w:ins w:id="111" w:author="Ericsson02" w:date="2021-08-16T09:36:00Z">
        <w:r w:rsidR="00BC4F5B">
          <w:rPr>
            <w:lang w:eastAsia="ko-KR"/>
          </w:rPr>
          <w:t xml:space="preserve"> (Option 2)</w:t>
        </w:r>
      </w:ins>
      <w:ins w:id="112" w:author="Ericsson_user" w:date="2021-06-18T08:32:00Z">
        <w:r>
          <w:rPr>
            <w:lang w:eastAsia="ko-KR"/>
          </w:rPr>
          <w:t xml:space="preserve"> </w:t>
        </w:r>
        <w:r w:rsidR="00DD4A67">
          <w:rPr>
            <w:lang w:eastAsia="ko-KR"/>
          </w:rPr>
          <w:t xml:space="preserve">can </w:t>
        </w:r>
      </w:ins>
      <w:ins w:id="113" w:author="Ericsson02" w:date="2021-08-16T09:37:00Z">
        <w:r w:rsidR="00BC4F5B">
          <w:rPr>
            <w:lang w:eastAsia="ko-KR"/>
          </w:rPr>
          <w:t xml:space="preserve">also </w:t>
        </w:r>
      </w:ins>
      <w:ins w:id="114" w:author="Ericsson_user" w:date="2021-06-18T08:32:00Z">
        <w:r w:rsidR="00DD4A67">
          <w:rPr>
            <w:lang w:eastAsia="ko-KR"/>
          </w:rPr>
          <w:t xml:space="preserve">be done as steps after step 3a </w:t>
        </w:r>
      </w:ins>
      <w:ins w:id="115" w:author="Ericsson02" w:date="2021-08-16T09:37:00Z">
        <w:r w:rsidR="00BC4F5B">
          <w:rPr>
            <w:lang w:eastAsia="ko-KR"/>
          </w:rPr>
          <w:t xml:space="preserve">(Option 1) </w:t>
        </w:r>
      </w:ins>
      <w:ins w:id="116" w:author="Ericsson_user" w:date="2021-06-18T08:32:00Z">
        <w:r w:rsidR="00DD4A67">
          <w:rPr>
            <w:lang w:eastAsia="ko-KR"/>
          </w:rPr>
          <w:t>if the</w:t>
        </w:r>
        <w:r w:rsidR="00F63A07">
          <w:rPr>
            <w:lang w:eastAsia="ko-KR"/>
          </w:rPr>
          <w:t xml:space="preserve"> target NWDAF has </w:t>
        </w:r>
      </w:ins>
      <w:ins w:id="117" w:author="Ericsson_user" w:date="2021-06-18T08:33:00Z">
        <w:r w:rsidR="00F63A07">
          <w:rPr>
            <w:lang w:eastAsia="ko-KR"/>
          </w:rPr>
          <w:t xml:space="preserve">received an ADRF ID </w:t>
        </w:r>
        <w:r w:rsidR="00C249AA">
          <w:rPr>
            <w:lang w:eastAsia="ko-KR"/>
          </w:rPr>
          <w:t>for data and/or Analytics</w:t>
        </w:r>
        <w:r w:rsidR="00935471">
          <w:rPr>
            <w:lang w:eastAsia="ko-KR"/>
          </w:rPr>
          <w:t>.</w:t>
        </w:r>
      </w:ins>
      <w:ins w:id="118" w:author="Ericsson_user" w:date="2021-06-18T08:32:00Z">
        <w:r w:rsidR="00DD4A67">
          <w:rPr>
            <w:lang w:eastAsia="ko-KR"/>
          </w:rPr>
          <w:t xml:space="preserve"> </w:t>
        </w:r>
      </w:ins>
    </w:p>
    <w:p w14:paraId="4C22CEDF" w14:textId="49BCE3AE" w:rsidR="003543FC" w:rsidRPr="00CC40B1" w:rsidRDefault="00CC7146" w:rsidP="003543FC">
      <w:pPr>
        <w:pStyle w:val="B1"/>
        <w:rPr>
          <w:ins w:id="119" w:author="Ericsson_user" w:date="2021-06-10T14:54:00Z"/>
          <w:rFonts w:eastAsia="DengXian"/>
          <w:lang w:eastAsia="zh-CN"/>
        </w:rPr>
      </w:pPr>
      <w:ins w:id="120" w:author="Ericsson User 3" w:date="2021-08-05T11:07:00Z">
        <w:r>
          <w:rPr>
            <w:rFonts w:eastAsia="DengXian"/>
            <w:lang w:eastAsia="zh-CN"/>
          </w:rPr>
          <w:tab/>
        </w:r>
      </w:ins>
      <w:ins w:id="121" w:author="Ericsson_user" w:date="2021-06-10T14:54:00Z">
        <w:r w:rsidR="003543FC" w:rsidRPr="00CC40B1">
          <w:rPr>
            <w:rFonts w:eastAsia="DengXian"/>
            <w:lang w:eastAsia="zh-CN"/>
          </w:rPr>
          <w:t>T</w:t>
        </w:r>
        <w:r w:rsidR="003543FC" w:rsidRPr="00CC40B1">
          <w:rPr>
            <w:rFonts w:eastAsia="DengXian"/>
            <w:lang w:eastAsia="ko-KR"/>
          </w:rPr>
          <w:t xml:space="preserve">arget NWDAF </w:t>
        </w:r>
        <w:r w:rsidR="003543FC">
          <w:rPr>
            <w:rFonts w:eastAsia="DengXian"/>
            <w:lang w:eastAsia="zh-CN"/>
          </w:rPr>
          <w:t>is now ready to</w:t>
        </w:r>
        <w:r w:rsidR="003543FC" w:rsidRPr="00CC40B1">
          <w:rPr>
            <w:rFonts w:eastAsia="DengXian"/>
            <w:lang w:eastAsia="zh-CN"/>
          </w:rPr>
          <w:t xml:space="preserve"> generate analytics information taking into account </w:t>
        </w:r>
        <w:r w:rsidR="003543FC">
          <w:rPr>
            <w:rFonts w:eastAsia="DengXian"/>
            <w:lang w:eastAsia="zh-CN"/>
          </w:rPr>
          <w:t>earlier collected data</w:t>
        </w:r>
        <w:r w:rsidR="003543FC" w:rsidRPr="00CC40B1">
          <w:rPr>
            <w:rFonts w:eastAsia="DengXian"/>
            <w:lang w:eastAsia="ko-KR"/>
          </w:rPr>
          <w:t>.</w:t>
        </w:r>
      </w:ins>
      <w:ins w:id="122" w:author="Ericsson User 3" w:date="2021-08-05T11:07:00Z">
        <w:r w:rsidR="0022085B">
          <w:rPr>
            <w:rFonts w:eastAsia="DengXian"/>
            <w:lang w:eastAsia="ko-KR"/>
          </w:rPr>
          <w:t xml:space="preserve"> </w:t>
        </w:r>
        <w:del w:id="123" w:author="Ericsson02" w:date="2021-08-16T09:44:00Z">
          <w:r w:rsidR="0022085B" w:rsidRPr="00D219C9" w:rsidDel="00AE1BC7">
            <w:rPr>
              <w:lang w:eastAsia="zh-CN"/>
            </w:rPr>
            <w:delText xml:space="preserve">Target NWDAF allocates a new Subscription Correlation ID </w:delText>
          </w:r>
          <w:r w:rsidR="0022085B" w:rsidDel="00AE1BC7">
            <w:rPr>
              <w:rFonts w:hint="eastAsia"/>
              <w:lang w:eastAsia="zh-CN"/>
            </w:rPr>
            <w:delText>for the</w:delText>
          </w:r>
          <w:r w:rsidR="0022085B" w:rsidRPr="00D219C9" w:rsidDel="00AE1BC7">
            <w:rPr>
              <w:lang w:eastAsia="zh-CN"/>
            </w:rPr>
            <w:delText xml:space="preserve"> analytics subscription.</w:delText>
          </w:r>
        </w:del>
      </w:ins>
    </w:p>
    <w:p w14:paraId="6E671B26" w14:textId="156BFCDA" w:rsidR="003543FC" w:rsidRPr="00FF7806" w:rsidRDefault="003543FC" w:rsidP="003543FC">
      <w:pPr>
        <w:pStyle w:val="B1"/>
        <w:rPr>
          <w:ins w:id="124" w:author="Ericsson_user" w:date="2021-06-10T14:54:00Z"/>
          <w:lang w:eastAsia="ko-KR"/>
        </w:rPr>
      </w:pPr>
      <w:ins w:id="125" w:author="Ericsson_user" w:date="2021-06-10T14:54:00Z">
        <w:r>
          <w:rPr>
            <w:lang w:eastAsia="ko-KR"/>
          </w:rPr>
          <w:t>4</w:t>
        </w:r>
        <w:r w:rsidRPr="00CC40B1">
          <w:rPr>
            <w:lang w:eastAsia="ko-KR"/>
          </w:rPr>
          <w:t>.</w:t>
        </w:r>
        <w:r w:rsidRPr="00CC40B1">
          <w:rPr>
            <w:lang w:eastAsia="ko-KR"/>
          </w:rPr>
          <w:tab/>
        </w:r>
        <w:r>
          <w:rPr>
            <w:lang w:eastAsia="ko-KR"/>
          </w:rPr>
          <w:t>[Optional] Source</w:t>
        </w:r>
        <w:r w:rsidRPr="00CC40B1">
          <w:rPr>
            <w:lang w:eastAsia="ko-KR"/>
          </w:rPr>
          <w:t xml:space="preserve"> NWDAF </w:t>
        </w:r>
        <w:r>
          <w:rPr>
            <w:lang w:eastAsia="ko-KR"/>
          </w:rPr>
          <w:t>may purge data</w:t>
        </w:r>
      </w:ins>
      <w:ins w:id="126" w:author="Miguel Garcia A" w:date="2021-06-18T09:25:00Z">
        <w:r w:rsidR="00DB5C2E">
          <w:rPr>
            <w:lang w:eastAsia="ko-KR"/>
          </w:rPr>
          <w:t>,</w:t>
        </w:r>
      </w:ins>
      <w:ins w:id="127" w:author="Ericsson_user" w:date="2021-06-10T14:54:00Z">
        <w:r>
          <w:rPr>
            <w:lang w:eastAsia="ko-KR"/>
          </w:rPr>
          <w:t xml:space="preserve"> and if not already done</w:t>
        </w:r>
      </w:ins>
      <w:ins w:id="128" w:author="Miguel Garcia A" w:date="2021-06-18T09:25:00Z">
        <w:r w:rsidR="00320709">
          <w:rPr>
            <w:lang w:eastAsia="ko-KR"/>
          </w:rPr>
          <w:t>,</w:t>
        </w:r>
      </w:ins>
      <w:ins w:id="129" w:author="Ericsson_user" w:date="2021-06-10T14:54:00Z">
        <w:r>
          <w:rPr>
            <w:lang w:eastAsia="ko-KR"/>
          </w:rPr>
          <w:t xml:space="preserve"> </w:t>
        </w:r>
        <w:r w:rsidRPr="00CC40B1">
          <w:rPr>
            <w:lang w:eastAsia="ko-KR"/>
          </w:rPr>
          <w:t xml:space="preserve">unsubscribes </w:t>
        </w:r>
        <w:r w:rsidRPr="00CC40B1">
          <w:rPr>
            <w:lang w:eastAsia="zh-CN"/>
          </w:rPr>
          <w:t xml:space="preserve">from </w:t>
        </w:r>
        <w:r w:rsidRPr="00CC40B1">
          <w:rPr>
            <w:lang w:eastAsia="ko-KR"/>
          </w:rPr>
          <w:t>the data source(s) that are no longer needed for the remaining analytics subscriptions.</w:t>
        </w:r>
      </w:ins>
    </w:p>
    <w:p w14:paraId="04896E5B" w14:textId="26C8D2F4" w:rsidR="003543FC" w:rsidRDefault="003543FC" w:rsidP="003543FC">
      <w:pPr>
        <w:pStyle w:val="B1"/>
        <w:rPr>
          <w:ins w:id="130" w:author="Ericsson-June15" w:date="2021-08-10T08:04:00Z"/>
          <w:lang w:eastAsia="ko-KR"/>
        </w:rPr>
      </w:pPr>
      <w:ins w:id="131" w:author="Ericsson_user" w:date="2021-06-10T14:54:00Z">
        <w:r>
          <w:rPr>
            <w:lang w:eastAsia="ko-KR"/>
          </w:rPr>
          <w:t>5</w:t>
        </w:r>
        <w:r w:rsidRPr="00CC40B1">
          <w:rPr>
            <w:lang w:eastAsia="ko-KR"/>
          </w:rPr>
          <w:t>.</w:t>
        </w:r>
        <w:r w:rsidRPr="00CC40B1">
          <w:rPr>
            <w:lang w:eastAsia="ko-KR"/>
          </w:rPr>
          <w:tab/>
        </w:r>
        <w:r>
          <w:rPr>
            <w:lang w:eastAsia="ko-KR"/>
          </w:rPr>
          <w:t xml:space="preserve">[Optional] </w:t>
        </w:r>
        <w:r w:rsidRPr="00CC40B1">
          <w:rPr>
            <w:lang w:eastAsia="zh-CN"/>
          </w:rPr>
          <w:t>T</w:t>
        </w:r>
        <w:r w:rsidRPr="00CC40B1">
          <w:rPr>
            <w:lang w:eastAsia="ko-KR"/>
          </w:rPr>
          <w:t>arget NWDAF subscribes to relevant data source(s), if it is not yet subscribed to the data source(s)</w:t>
        </w:r>
      </w:ins>
      <w:ins w:id="132" w:author="Ericsson-June15" w:date="2021-08-10T08:03:00Z">
        <w:r w:rsidR="00C5597B">
          <w:rPr>
            <w:lang w:eastAsia="ko-KR"/>
          </w:rPr>
          <w:t>.</w:t>
        </w:r>
      </w:ins>
    </w:p>
    <w:p w14:paraId="01519A1C" w14:textId="77777777" w:rsidR="00C5597B" w:rsidRDefault="00C5597B" w:rsidP="003543FC">
      <w:pPr>
        <w:pStyle w:val="B1"/>
        <w:rPr>
          <w:ins w:id="133" w:author="Ericsson_user" w:date="2021-06-10T14:54:00Z"/>
          <w:lang w:eastAsia="ko-KR"/>
        </w:rPr>
      </w:pPr>
    </w:p>
    <w:p w14:paraId="04A85A89" w14:textId="2D2FCDD2" w:rsidR="0047533B" w:rsidRDefault="0047533B" w:rsidP="0047533B">
      <w:pPr>
        <w:pStyle w:val="Heading4"/>
        <w:rPr>
          <w:ins w:id="134" w:author="Ericsson_user" w:date="2021-06-28T11:54:00Z"/>
          <w:lang w:eastAsia="zh-CN"/>
        </w:rPr>
      </w:pPr>
      <w:ins w:id="135" w:author="Ericsson_user" w:date="2021-06-28T11:54:00Z">
        <w:r>
          <w:rPr>
            <w:lang w:eastAsia="ko-KR"/>
          </w:rPr>
          <w:t>6.1B.2</w:t>
        </w:r>
        <w:r>
          <w:rPr>
            <w:lang w:eastAsia="zh-CN"/>
          </w:rPr>
          <w:t>.2</w:t>
        </w:r>
        <w:r>
          <w:rPr>
            <w:lang w:eastAsia="ko-KR"/>
          </w:rPr>
          <w:tab/>
          <w:t>Analytics Subscription Transfer</w:t>
        </w:r>
        <w:r>
          <w:rPr>
            <w:lang w:eastAsia="zh-CN"/>
          </w:rPr>
          <w:t xml:space="preserve"> initiated by source NWDAF</w:t>
        </w:r>
      </w:ins>
    </w:p>
    <w:p w14:paraId="110AAD22" w14:textId="09B4FEFF" w:rsidR="00421738" w:rsidRDefault="00421738" w:rsidP="00421738">
      <w:pPr>
        <w:rPr>
          <w:lang w:eastAsia="ko-KR"/>
        </w:rPr>
      </w:pPr>
      <w:r>
        <w:rPr>
          <w:lang w:eastAsia="ko-KR"/>
        </w:rPr>
        <w:t>The procedure in Figure 6.1B.2</w:t>
      </w:r>
      <w:ins w:id="136" w:author="Ericsson_user" w:date="2021-06-28T11:54:00Z">
        <w:r w:rsidR="0047533B">
          <w:rPr>
            <w:lang w:eastAsia="ko-KR"/>
          </w:rPr>
          <w:t>.2</w:t>
        </w:r>
      </w:ins>
      <w:r>
        <w:rPr>
          <w:lang w:eastAsia="ko-KR"/>
        </w:rPr>
        <w:t xml:space="preserve">-1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61A0A26E" w14:textId="77777777" w:rsidR="00421738" w:rsidRDefault="00421738" w:rsidP="00421738">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6A842ED3" w14:textId="77777777" w:rsidR="00421738" w:rsidRDefault="00421738" w:rsidP="00421738">
      <w:pPr>
        <w:pStyle w:val="EditorsNote"/>
        <w:rPr>
          <w:lang w:eastAsia="ko-KR"/>
        </w:rPr>
      </w:pPr>
      <w:r>
        <w:rPr>
          <w:lang w:eastAsia="ko-KR"/>
        </w:rPr>
        <w:t>Editor's note:</w:t>
      </w:r>
      <w:r>
        <w:rPr>
          <w:lang w:eastAsia="ko-KR"/>
        </w:rPr>
        <w:tab/>
        <w:t>It is FFS whether this procedure is useful for any other analytics than UE related.</w:t>
      </w:r>
    </w:p>
    <w:p w14:paraId="6C053ED3" w14:textId="4A4CCCF5" w:rsidR="00421738" w:rsidRDefault="00421738" w:rsidP="00421738">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w:t>
      </w:r>
      <w:ins w:id="137" w:author="Ericsson_user" w:date="2021-06-28T11:55:00Z">
        <w:r w:rsidR="0047533B">
          <w:rPr>
            <w:lang w:eastAsia="ko-KR"/>
          </w:rPr>
          <w:t>.2</w:t>
        </w:r>
      </w:ins>
      <w:r>
        <w:rPr>
          <w:lang w:eastAsia="ko-KR"/>
        </w:rPr>
        <w:t>-1 is applicable for analytics subscription transfer across NF Sets or if the NWDAF is not deployed in a Set.</w:t>
      </w:r>
    </w:p>
    <w:p w14:paraId="20480D41" w14:textId="77777777" w:rsidR="00421738" w:rsidRDefault="00421738" w:rsidP="00421738">
      <w:pPr>
        <w:pStyle w:val="TH"/>
        <w:rPr>
          <w:lang w:eastAsia="ko-KR"/>
        </w:rPr>
      </w:pPr>
      <w:r w:rsidRPr="00D36523">
        <w:object w:dxaOrig="13950" w:dyaOrig="9000" w14:anchorId="3C7433F2">
          <v:shape id="_x0000_i1027" type="#_x0000_t75" style="width:479.8pt;height:313.9pt" o:ole="">
            <v:imagedata r:id="rId16" o:title=""/>
          </v:shape>
          <o:OLEObject Type="Embed" ProgID="Visio.Drawing.15" ShapeID="_x0000_i1027" DrawAspect="Content" ObjectID="_1690615325" r:id="rId17"/>
        </w:object>
      </w:r>
    </w:p>
    <w:p w14:paraId="07313FF9" w14:textId="17B846A4" w:rsidR="00421738" w:rsidRDefault="00421738" w:rsidP="00421738">
      <w:pPr>
        <w:pStyle w:val="TF"/>
        <w:rPr>
          <w:lang w:eastAsia="ko-KR"/>
        </w:rPr>
      </w:pPr>
      <w:r>
        <w:rPr>
          <w:lang w:eastAsia="ko-KR"/>
        </w:rPr>
        <w:t>Figure 6.1B.2</w:t>
      </w:r>
      <w:ins w:id="138" w:author="Ericsson_user" w:date="2021-06-28T11:55:00Z">
        <w:r w:rsidR="0047533B">
          <w:rPr>
            <w:lang w:eastAsia="ko-KR"/>
          </w:rPr>
          <w:t>.2</w:t>
        </w:r>
      </w:ins>
      <w:r>
        <w:rPr>
          <w:lang w:eastAsia="ko-KR"/>
        </w:rPr>
        <w:t>-1: Analytics subscription transfer</w:t>
      </w:r>
    </w:p>
    <w:p w14:paraId="076FE045" w14:textId="77777777" w:rsidR="00421738" w:rsidRDefault="00421738" w:rsidP="00421738">
      <w:pPr>
        <w:pStyle w:val="B1"/>
        <w:rPr>
          <w:lang w:eastAsia="ko-KR"/>
        </w:rPr>
      </w:pPr>
      <w:r>
        <w:rPr>
          <w:lang w:eastAsia="ko-KR"/>
        </w:rPr>
        <w:lastRenderedPageBreak/>
        <w:t>0.</w:t>
      </w:r>
      <w:r>
        <w:rPr>
          <w:lang w:eastAsia="ko-KR"/>
        </w:rPr>
        <w:tab/>
        <w:t>Source analytics consumer subscribes to Analytics from source NWDAF. Optionally the source NWDAF subscribes to UE mobility events.</w:t>
      </w:r>
    </w:p>
    <w:p w14:paraId="69FB5C01" w14:textId="648F369F" w:rsidR="00421738" w:rsidRDefault="00421738" w:rsidP="00421738">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w:t>
      </w:r>
      <w:ins w:id="139" w:author="Ericsson_user" w:date="2021-06-28T11:55:00Z">
        <w:r w:rsidR="0047533B">
          <w:rPr>
            <w:lang w:eastAsia="ko-KR"/>
          </w:rPr>
          <w:t>.2</w:t>
        </w:r>
      </w:ins>
      <w:r>
        <w:rPr>
          <w:lang w:eastAsia="ko-KR"/>
        </w:rPr>
        <w:t>-2.</w:t>
      </w:r>
    </w:p>
    <w:p w14:paraId="6B058141" w14:textId="77777777" w:rsidR="00421738" w:rsidRDefault="00421738" w:rsidP="00421738">
      <w:pPr>
        <w:pStyle w:val="B1"/>
        <w:rPr>
          <w:lang w:eastAsia="ko-KR"/>
        </w:rPr>
      </w:pPr>
      <w:r>
        <w:rPr>
          <w:lang w:eastAsia="ko-KR"/>
        </w:rPr>
        <w:t>2.</w:t>
      </w:r>
      <w:r>
        <w:rPr>
          <w:lang w:eastAsia="ko-KR"/>
        </w:rPr>
        <w:tab/>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4D3C9439" w14:textId="77777777" w:rsidR="00421738" w:rsidRDefault="00421738" w:rsidP="00421738">
      <w:pPr>
        <w:pStyle w:val="B1"/>
        <w:rPr>
          <w:lang w:eastAsia="ko-KR"/>
        </w:rPr>
      </w:pPr>
      <w:r>
        <w:rPr>
          <w:lang w:eastAsia="ko-KR"/>
        </w:rPr>
        <w:t>3a.</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280F210E" w14:textId="77777777" w:rsidR="00421738" w:rsidRDefault="00421738" w:rsidP="00421738">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6773E176" w14:textId="77777777" w:rsidR="00421738" w:rsidRDefault="00421738" w:rsidP="00421738">
      <w:pPr>
        <w:pStyle w:val="B1"/>
        <w:rPr>
          <w:lang w:eastAsia="ko-KR"/>
        </w:rPr>
      </w:pPr>
      <w:r>
        <w:rPr>
          <w:lang w:eastAsia="ko-KR"/>
        </w:rPr>
        <w:t>3b.</w:t>
      </w:r>
      <w:r>
        <w:rPr>
          <w:lang w:eastAsia="ko-KR"/>
        </w:rPr>
        <w:tab/>
        <w:t>Target NWDAF accepts the analytics subscription transfer and takes over the analytics generation based on the information received from the source NWDAF.</w:t>
      </w:r>
    </w:p>
    <w:p w14:paraId="639D61BA" w14:textId="77777777" w:rsidR="00421738" w:rsidRDefault="00421738" w:rsidP="00421738">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27BB120F" w14:textId="77777777" w:rsidR="00421738" w:rsidRDefault="00421738" w:rsidP="00421738">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EB09C18" w14:textId="77777777" w:rsidR="00421738" w:rsidRDefault="00421738" w:rsidP="00421738">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8612BF8" w14:textId="77777777" w:rsidR="00421738" w:rsidRDefault="00421738" w:rsidP="00421738">
      <w:pPr>
        <w:pStyle w:val="B1"/>
        <w:rPr>
          <w:lang w:eastAsia="ko-KR"/>
        </w:rPr>
      </w:pPr>
      <w:r>
        <w:rPr>
          <w:lang w:eastAsia="ko-KR"/>
        </w:rPr>
        <w:t>3c.</w:t>
      </w:r>
      <w:r>
        <w:rPr>
          <w:lang w:eastAsia="ko-KR"/>
        </w:rPr>
        <w:tab/>
        <w:t xml:space="preserve">Target NWDAF informs the target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Change Subscription Notification Correlation Id parameter of this message as specified in clause 7.2.4.</w:t>
      </w:r>
    </w:p>
    <w:p w14:paraId="72E0AE78" w14:textId="77777777" w:rsidR="00421738" w:rsidRDefault="00421738" w:rsidP="00421738">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30922895" w14:textId="77777777" w:rsidR="00421738" w:rsidRDefault="00421738" w:rsidP="00421738">
      <w:pPr>
        <w:pStyle w:val="NO"/>
        <w:rPr>
          <w:lang w:eastAsia="ko-KR"/>
        </w:rPr>
      </w:pPr>
      <w:r>
        <w:rPr>
          <w:lang w:eastAsia="ko-KR"/>
        </w:rPr>
        <w:t>NOTE 7:</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w:t>
      </w:r>
      <w:proofErr w:type="spellStart"/>
      <w:r>
        <w:rPr>
          <w:lang w:eastAsia="ko-KR"/>
        </w:rPr>
        <w:t>Nnwdaf_AnalyticsSubscription_Subscribe</w:t>
      </w:r>
      <w:proofErr w:type="spellEnd"/>
      <w:r>
        <w:rPr>
          <w:lang w:eastAsia="ko-KR"/>
        </w:rPr>
        <w:t xml:space="preserve"> service operation.</w:t>
      </w:r>
    </w:p>
    <w:p w14:paraId="722BA0B0" w14:textId="77777777" w:rsidR="00421738" w:rsidRDefault="00421738" w:rsidP="00421738">
      <w:pPr>
        <w:pStyle w:val="B1"/>
        <w:rPr>
          <w:lang w:eastAsia="ko-KR"/>
        </w:rPr>
      </w:pPr>
      <w:r>
        <w:rPr>
          <w:lang w:eastAsia="ko-KR"/>
        </w:rPr>
        <w:lastRenderedPageBreak/>
        <w:t>4.</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3a, the target NWDAF, based on the provided "analytics context identifier(s)", shall request the "analytics context" from the source NWDAF. The analytics information transfer procedure is specified in clause 6.1B.3.</w:t>
      </w:r>
    </w:p>
    <w:p w14:paraId="0EC0617F" w14:textId="77777777" w:rsidR="00421738" w:rsidRDefault="00421738" w:rsidP="00421738">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05690BCC" w14:textId="77777777" w:rsidR="00421738" w:rsidRDefault="00421738" w:rsidP="00421738">
      <w:pPr>
        <w:pStyle w:val="B1"/>
        <w:rPr>
          <w:lang w:eastAsia="ko-KR"/>
        </w:rPr>
      </w:pPr>
      <w:r>
        <w:rPr>
          <w:lang w:eastAsia="ko-KR"/>
        </w:rPr>
        <w:t>3e.</w:t>
      </w:r>
      <w:r>
        <w:rPr>
          <w:lang w:eastAsia="ko-KR"/>
        </w:rPr>
        <w:tab/>
        <w:t>Target NWDAF confirms the analytics subscription transfer to the source NWDAF.</w:t>
      </w:r>
    </w:p>
    <w:p w14:paraId="29F64F9A" w14:textId="77777777" w:rsidR="00421738" w:rsidRDefault="00421738" w:rsidP="00421738">
      <w:pPr>
        <w:pStyle w:val="B1"/>
        <w:rPr>
          <w:lang w:eastAsia="ko-KR"/>
        </w:rPr>
      </w:pPr>
      <w:r>
        <w:rPr>
          <w:lang w:eastAsia="ko-KR"/>
        </w:rPr>
        <w:t>3f.</w:t>
      </w:r>
      <w:r>
        <w:rPr>
          <w:lang w:eastAsia="ko-KR"/>
        </w:rPr>
        <w:tab/>
        <w:t>[Optional] Source NWDAF unsubscribes with the data source(s) that are no longer needed for the remaining analytics subscriptions.</w:t>
      </w:r>
    </w:p>
    <w:p w14:paraId="69588D27" w14:textId="77777777" w:rsidR="00421738" w:rsidRDefault="00421738" w:rsidP="00421738">
      <w:pPr>
        <w:pStyle w:val="B1"/>
        <w:rPr>
          <w:lang w:eastAsia="ko-KR"/>
        </w:rPr>
      </w:pPr>
      <w:r>
        <w:rPr>
          <w:lang w:eastAsia="ko-KR"/>
        </w:rPr>
        <w:t>5a,b.</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052BF294" w14:textId="77777777" w:rsidR="00421738" w:rsidRDefault="00421738" w:rsidP="00421738">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0205D057" w14:textId="77777777" w:rsidR="00421738" w:rsidRDefault="00421738" w:rsidP="00421738">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34165267" w14:textId="628563D7" w:rsidR="00421738" w:rsidRDefault="00421738" w:rsidP="00421738">
      <w:pPr>
        <w:rPr>
          <w:lang w:eastAsia="ko-KR"/>
        </w:rPr>
      </w:pPr>
      <w:r>
        <w:rPr>
          <w:lang w:eastAsia="ko-KR"/>
        </w:rPr>
        <w:t>The procedure in Figure 6.1B.2</w:t>
      </w:r>
      <w:ins w:id="140" w:author="Ericsson_user" w:date="2021-06-28T11:55:00Z">
        <w:r w:rsidR="0047533B">
          <w:rPr>
            <w:lang w:eastAsia="ko-KR"/>
          </w:rPr>
          <w:t>.2</w:t>
        </w:r>
      </w:ins>
      <w:r>
        <w:rPr>
          <w:lang w:eastAsia="ko-KR"/>
        </w:rPr>
        <w:t xml:space="preserve">-2 is used by an NWDAF instance to request another NWDAF instance to prepare taking over analytics subscription(s)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5764071F" w14:textId="77777777" w:rsidR="00421738" w:rsidRDefault="00421738" w:rsidP="00421738">
      <w:pPr>
        <w:pStyle w:val="NO"/>
        <w:rPr>
          <w:lang w:eastAsia="ko-KR"/>
        </w:rPr>
      </w:pPr>
      <w:r>
        <w:rPr>
          <w:lang w:eastAsia="ko-KR"/>
        </w:rPr>
        <w:t>NOTE 8:</w:t>
      </w:r>
      <w:r>
        <w:rPr>
          <w:lang w:eastAsia="ko-KR"/>
        </w:rPr>
        <w:tab/>
        <w:t>For simplification, this procedure visualizes when the analytics consumer does not change.</w:t>
      </w:r>
    </w:p>
    <w:p w14:paraId="3372089A" w14:textId="77777777" w:rsidR="00421738" w:rsidRDefault="00421738" w:rsidP="00421738">
      <w:pPr>
        <w:pStyle w:val="EditorsNote"/>
        <w:rPr>
          <w:lang w:eastAsia="ko-KR"/>
        </w:rPr>
      </w:pPr>
      <w:r>
        <w:rPr>
          <w:lang w:eastAsia="ko-KR"/>
        </w:rPr>
        <w:t>Editor's note:</w:t>
      </w:r>
      <w:r>
        <w:rPr>
          <w:lang w:eastAsia="ko-KR"/>
        </w:rPr>
        <w:tab/>
        <w:t>It FFS how this aligns with the procedure when Analytics consumer changes.</w:t>
      </w:r>
    </w:p>
    <w:bookmarkStart w:id="141" w:name="_MON_1587198493"/>
    <w:bookmarkEnd w:id="141"/>
    <w:p w14:paraId="38C0DBB4" w14:textId="77777777" w:rsidR="00421738" w:rsidRDefault="00421738" w:rsidP="00421738">
      <w:pPr>
        <w:pStyle w:val="TH"/>
      </w:pPr>
      <w:r>
        <w:object w:dxaOrig="9346" w:dyaOrig="11788" w14:anchorId="50F98FB3">
          <v:shape id="_x0000_i1028" type="#_x0000_t75" style="width:466.55pt;height:585.2pt" o:ole="">
            <v:imagedata r:id="rId18" o:title=""/>
          </v:shape>
          <o:OLEObject Type="Embed" ProgID="Word.Picture.8" ShapeID="_x0000_i1028" DrawAspect="Content" ObjectID="_1690615326" r:id="rId19"/>
        </w:object>
      </w:r>
    </w:p>
    <w:p w14:paraId="59B96779" w14:textId="5EE1E6D3" w:rsidR="00421738" w:rsidRDefault="00421738" w:rsidP="00421738">
      <w:pPr>
        <w:pStyle w:val="TF"/>
        <w:rPr>
          <w:lang w:eastAsia="ko-KR"/>
        </w:rPr>
      </w:pPr>
      <w:r>
        <w:rPr>
          <w:lang w:eastAsia="ko-KR"/>
        </w:rPr>
        <w:t>Figure 6.1B.2</w:t>
      </w:r>
      <w:ins w:id="142" w:author="Ericsson_user" w:date="2021-06-28T11:55:00Z">
        <w:r w:rsidR="0047533B">
          <w:rPr>
            <w:lang w:eastAsia="ko-KR"/>
          </w:rPr>
          <w:t>.2</w:t>
        </w:r>
      </w:ins>
      <w:r>
        <w:rPr>
          <w:lang w:eastAsia="ko-KR"/>
        </w:rPr>
        <w:t>-2: Analytics subscription transfer with prepared analytics subscription transfer</w:t>
      </w:r>
    </w:p>
    <w:p w14:paraId="38C37A0E" w14:textId="77777777" w:rsidR="00421738" w:rsidRDefault="00421738" w:rsidP="00421738">
      <w:pPr>
        <w:rPr>
          <w:lang w:eastAsia="ko-KR"/>
        </w:rPr>
      </w:pPr>
      <w:r>
        <w:rPr>
          <w:lang w:eastAsia="ko-KR"/>
        </w:rPr>
        <w:t>The procedure of analytics subscription transfer comprises the following steps:</w:t>
      </w:r>
    </w:p>
    <w:p w14:paraId="3E2E308B" w14:textId="77777777" w:rsidR="00421738" w:rsidRDefault="00421738" w:rsidP="00421738">
      <w:pPr>
        <w:pStyle w:val="B1"/>
        <w:rPr>
          <w:lang w:eastAsia="ko-KR"/>
        </w:rPr>
      </w:pPr>
      <w:r>
        <w:rPr>
          <w:lang w:eastAsia="ko-KR"/>
        </w:rPr>
        <w:t>1a.</w:t>
      </w:r>
      <w:r>
        <w:rPr>
          <w:lang w:eastAsia="ko-KR"/>
        </w:rPr>
        <w:tab/>
        <w:t>Analytics consumer subscribes to the source NWDAF for certain analytics as specified in clause 6.1.1.</w:t>
      </w:r>
    </w:p>
    <w:p w14:paraId="0D092CF3" w14:textId="77777777" w:rsidR="00421738" w:rsidRDefault="00421738" w:rsidP="00421738">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340E21B2" w14:textId="77777777" w:rsidR="00421738" w:rsidRDefault="00421738" w:rsidP="00421738">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and/or </w:t>
      </w:r>
      <w:proofErr w:type="spellStart"/>
      <w:r>
        <w:rPr>
          <w:lang w:eastAsia="ko-KR"/>
        </w:rPr>
        <w:lastRenderedPageBreak/>
        <w:t>Nsmf_EventExposure_Subscribe</w:t>
      </w:r>
      <w:proofErr w:type="spellEnd"/>
      <w:r>
        <w:rPr>
          <w:lang w:eastAsia="ko-KR"/>
        </w:rPr>
        <w:t xml:space="preserve"> service operation, to receive notifications on UE mobility events AMF and/or SMF, respectively.</w:t>
      </w:r>
    </w:p>
    <w:p w14:paraId="1D2F8514" w14:textId="77777777" w:rsidR="00421738" w:rsidRDefault="00421738" w:rsidP="00421738">
      <w:pPr>
        <w:rPr>
          <w:lang w:eastAsia="ko-KR"/>
        </w:rPr>
      </w:pPr>
      <w:r>
        <w:rPr>
          <w:lang w:eastAsia="ko-KR"/>
        </w:rPr>
        <w:t>If the source NWDAF determines that it needs to prepare to transfer analytics subscriptions to another NWDAF instance, the following steps 3 to 8 shall be executed:</w:t>
      </w:r>
    </w:p>
    <w:p w14:paraId="43111AD2" w14:textId="77777777" w:rsidR="00421738" w:rsidRDefault="00421738" w:rsidP="00421738">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023EB9DE" w14:textId="77777777" w:rsidR="00421738" w:rsidRDefault="00421738" w:rsidP="00421738">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3B6D2961" w14:textId="77777777" w:rsidR="00421738" w:rsidRDefault="00421738" w:rsidP="00421738">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14:paraId="65D93CC3" w14:textId="77777777" w:rsidR="00421738" w:rsidRDefault="00421738" w:rsidP="00421738">
      <w:pPr>
        <w:pStyle w:val="B1"/>
        <w:rPr>
          <w:lang w:eastAsia="ko-KR"/>
        </w:rPr>
      </w:pPr>
      <w:r>
        <w:rPr>
          <w:lang w:eastAsia="ko-KR"/>
        </w:rPr>
        <w:t>3.</w:t>
      </w:r>
      <w:r>
        <w:rPr>
          <w:lang w:eastAsia="ko-KR"/>
        </w:rPr>
        <w:tab/>
        <w:t xml:space="preserve">The source NWDAF discovers, via NRF,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59FD0378" w14:textId="77777777" w:rsidR="00421738" w:rsidRDefault="00421738" w:rsidP="00421738">
      <w:pPr>
        <w:pStyle w:val="NO"/>
        <w:rPr>
          <w:lang w:eastAsia="ko-KR"/>
        </w:rPr>
      </w:pPr>
      <w:r>
        <w:rPr>
          <w:lang w:eastAsia="ko-KR"/>
        </w:rPr>
        <w:t>NOTE 11:</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5A7AEB62" w14:textId="77777777" w:rsidR="00421738" w:rsidRDefault="00421738" w:rsidP="00421738">
      <w:pPr>
        <w:pStyle w:val="B1"/>
        <w:rPr>
          <w:lang w:eastAsia="ko-KR"/>
        </w:rPr>
      </w:pPr>
      <w:r>
        <w:rPr>
          <w:lang w:eastAsia="ko-KR"/>
        </w:rPr>
        <w:t>4-5.</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38A4F1CF" w14:textId="77777777" w:rsidR="00421738" w:rsidRDefault="00421738" w:rsidP="00421738">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2ADD588F" w14:textId="77777777" w:rsidR="00421738" w:rsidRDefault="00421738" w:rsidP="00421738">
      <w:pPr>
        <w:pStyle w:val="B1"/>
        <w:rPr>
          <w:lang w:eastAsia="ko-KR"/>
        </w:rPr>
      </w:pPr>
      <w:r>
        <w:rPr>
          <w:lang w:eastAsia="ko-KR"/>
        </w:rPr>
        <w:t>6-7.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based on the provided "analytics context identifier(s)", shall request the "analytics context" from the source NWDAF. The analytics information transfer procedure is specified in clause 6.1B.3.</w:t>
      </w:r>
    </w:p>
    <w:p w14:paraId="089B2EEF" w14:textId="77777777" w:rsidR="00421738" w:rsidRDefault="00421738" w:rsidP="00421738">
      <w:pPr>
        <w:pStyle w:val="NO"/>
        <w:rPr>
          <w:lang w:eastAsia="ko-KR"/>
        </w:rPr>
      </w:pPr>
      <w:r>
        <w:rPr>
          <w:lang w:eastAsia="ko-KR"/>
        </w:rPr>
        <w:t>NOTE 12:</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44643727" w14:textId="77777777" w:rsidR="00421738" w:rsidRDefault="00421738" w:rsidP="00421738">
      <w:pPr>
        <w:pStyle w:val="B1"/>
        <w:rPr>
          <w:lang w:eastAsia="ko-KR"/>
        </w:rPr>
      </w:pPr>
      <w:r>
        <w:rPr>
          <w:lang w:eastAsia="ko-KR"/>
        </w:rPr>
        <w:t>8.</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53A4B313" w14:textId="77777777" w:rsidR="00421738" w:rsidRDefault="00421738" w:rsidP="00421738">
      <w:pPr>
        <w:rPr>
          <w:lang w:eastAsia="ko-KR"/>
        </w:rPr>
      </w:pPr>
      <w:r>
        <w:rPr>
          <w:lang w:eastAsia="ko-KR"/>
        </w:rPr>
        <w:t xml:space="preserve">The source NWDAF determines to transfer analytics subscription(s) to a target NWDAF instance NWDAF (e.g. </w:t>
      </w:r>
      <w:proofErr w:type="spellStart"/>
      <w:r>
        <w:rPr>
          <w:lang w:eastAsia="ko-KR"/>
        </w:rPr>
        <w:t>NWDAFy</w:t>
      </w:r>
      <w:proofErr w:type="spellEnd"/>
      <w:r>
        <w:rPr>
          <w:lang w:eastAsia="ko-KR"/>
        </w:rPr>
        <w:t>) and the following steps are executed:</w:t>
      </w:r>
    </w:p>
    <w:p w14:paraId="7076CCEC" w14:textId="74BB9C03" w:rsidR="00421738" w:rsidRDefault="00421738" w:rsidP="00421738">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w:t>
      </w:r>
      <w:ins w:id="143" w:author="Ericsson_user" w:date="2021-06-28T11:55:00Z">
        <w:r w:rsidR="0047533B">
          <w:rPr>
            <w:lang w:eastAsia="ko-KR"/>
          </w:rPr>
          <w:t>.2</w:t>
        </w:r>
      </w:ins>
      <w:r>
        <w:rPr>
          <w:lang w:eastAsia="ko-KR"/>
        </w:rPr>
        <w:t>-1.</w:t>
      </w:r>
    </w:p>
    <w:p w14:paraId="18A05E97" w14:textId="77777777" w:rsidR="00421738" w:rsidRDefault="00421738" w:rsidP="00421738">
      <w:pPr>
        <w:pStyle w:val="NO"/>
        <w:rPr>
          <w:lang w:eastAsia="ko-KR"/>
        </w:rPr>
      </w:pPr>
      <w:r>
        <w:rPr>
          <w:lang w:eastAsia="ko-KR"/>
        </w:rPr>
        <w:t>NOTE 13:</w:t>
      </w:r>
      <w:r>
        <w:rPr>
          <w:lang w:eastAsia="ko-KR"/>
        </w:rPr>
        <w:tab/>
        <w:t xml:space="preserve">If the target NWDAF (e.g. </w:t>
      </w:r>
      <w:proofErr w:type="spellStart"/>
      <w:r>
        <w:rPr>
          <w:lang w:eastAsia="ko-KR"/>
        </w:rPr>
        <w:t>NWDAFy</w:t>
      </w:r>
      <w:proofErr w:type="spellEnd"/>
      <w:r>
        <w:rPr>
          <w:lang w:eastAsia="ko-KR"/>
        </w:rPr>
        <w:t xml:space="preserve">) had accepted to prepare for an analytics subscription based on a prepared analytics subscription transfer request received from the source NWDAF in step 4, the "analytics context identifier(s)" provided in the </w:t>
      </w:r>
      <w:proofErr w:type="spellStart"/>
      <w:r>
        <w:rPr>
          <w:lang w:eastAsia="ko-KR"/>
        </w:rPr>
        <w:t>Nnwdaf_AnalyticsSubcscription_Transfer</w:t>
      </w:r>
      <w:proofErr w:type="spellEnd"/>
      <w:r>
        <w:rPr>
          <w:lang w:eastAsia="ko-KR"/>
        </w:rPr>
        <w:t xml:space="preserve"> request in step 9 indicate additional information / data collected or generated by the source NWDAF between step 6 and step 9.</w:t>
      </w:r>
    </w:p>
    <w:p w14:paraId="5B598D36" w14:textId="77777777" w:rsidR="00421738" w:rsidRDefault="00421738" w:rsidP="00421738">
      <w:pPr>
        <w:pStyle w:val="B1"/>
        <w:rPr>
          <w:lang w:eastAsia="ko-KR"/>
        </w:rPr>
      </w:pPr>
      <w:r>
        <w:rPr>
          <w:lang w:eastAsia="ko-KR"/>
        </w:rPr>
        <w:t>10.</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step 5, but had not been selected as the new target NWDAF in step 9, the source NWDAF cancels the prepared </w:t>
      </w:r>
      <w:r>
        <w:rPr>
          <w:lang w:eastAsia="ko-KR"/>
        </w:rPr>
        <w:lastRenderedPageBreak/>
        <w:t xml:space="preserve">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033FAA48" w14:textId="77777777" w:rsidR="00421738" w:rsidRPr="00CC40B1" w:rsidRDefault="00421738" w:rsidP="006B4BE1">
      <w:pPr>
        <w:rPr>
          <w:rFonts w:eastAsia="DengXian"/>
          <w:lang w:eastAsia="ko-KR"/>
        </w:rPr>
      </w:pPr>
    </w:p>
    <w:p w14:paraId="616BD603" w14:textId="77777777" w:rsidR="006B4BE1" w:rsidRPr="0006772E" w:rsidRDefault="006B4BE1" w:rsidP="006B4BE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F6F080C" w14:textId="77777777" w:rsidR="00512791" w:rsidRDefault="00512791" w:rsidP="00512791">
      <w:pPr>
        <w:pStyle w:val="Heading3"/>
        <w:rPr>
          <w:lang w:eastAsia="ko-KR"/>
        </w:rPr>
      </w:pPr>
      <w:bookmarkStart w:id="144" w:name="_Toc75344561"/>
      <w:r>
        <w:rPr>
          <w:lang w:eastAsia="ko-KR"/>
        </w:rPr>
        <w:t>6.1B.3</w:t>
      </w:r>
      <w:r>
        <w:rPr>
          <w:lang w:eastAsia="ko-KR"/>
        </w:rPr>
        <w:tab/>
        <w:t>Analytics Context Information Transfer</w:t>
      </w:r>
      <w:bookmarkEnd w:id="144"/>
    </w:p>
    <w:p w14:paraId="41949C0F" w14:textId="0863A19D" w:rsidR="00512791" w:rsidRDefault="00512791" w:rsidP="00512791">
      <w:pPr>
        <w:rPr>
          <w:lang w:eastAsia="ko-KR"/>
        </w:rPr>
      </w:pPr>
      <w:r>
        <w:rPr>
          <w:lang w:eastAsia="ko-KR"/>
        </w:rPr>
        <w:t xml:space="preserve">The procedure depicted in Figure 6.1B.3-1 is used by an NWDAF instance to request analytics context information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during an analytics </w:t>
      </w:r>
      <w:ins w:id="145" w:author="Ericsson_user" w:date="2021-06-24T15:33:00Z">
        <w:r w:rsidR="0030429F">
          <w:rPr>
            <w:lang w:eastAsia="ko-KR"/>
          </w:rPr>
          <w:t xml:space="preserve">context transfer </w:t>
        </w:r>
      </w:ins>
      <w:del w:id="146" w:author="Ericsson User 3" w:date="2021-08-05T11:08:00Z">
        <w:r w:rsidRPr="00A3589B" w:rsidDel="00CC7146">
          <w:rPr>
            <w:lang w:eastAsia="ko-KR"/>
          </w:rPr>
          <w:delText>subscription</w:delText>
        </w:r>
      </w:del>
      <w:ins w:id="147" w:author="Ericsson_user" w:date="2021-06-24T15:33:00Z">
        <w:del w:id="148" w:author="Ericsson User 3" w:date="2021-08-05T11:08:00Z">
          <w:r w:rsidR="00A3589B" w:rsidRPr="00A3589B" w:rsidDel="00CC7146">
            <w:rPr>
              <w:lang w:eastAsia="ko-KR"/>
            </w:rPr>
            <w:delText xml:space="preserve"> </w:delText>
          </w:r>
        </w:del>
        <w:r w:rsidR="00A3589B" w:rsidRPr="00A3589B">
          <w:rPr>
            <w:lang w:eastAsia="ko-KR"/>
          </w:rPr>
          <w:t>initiated from target NWDAF or as part of analytics subscription</w:t>
        </w:r>
      </w:ins>
      <w:r>
        <w:rPr>
          <w:lang w:eastAsia="ko-KR"/>
        </w:rPr>
        <w:t xml:space="preserve"> transfer </w:t>
      </w:r>
      <w:r w:rsidRPr="00753C13">
        <w:rPr>
          <w:lang w:eastAsia="ko-KR"/>
        </w:rPr>
        <w:t>procedure</w:t>
      </w:r>
      <w:ins w:id="149" w:author="Ericsson_user" w:date="2021-06-24T15:34:00Z">
        <w:r w:rsidR="00753C13" w:rsidRPr="00753C13">
          <w:rPr>
            <w:lang w:eastAsia="ko-KR"/>
          </w:rPr>
          <w:t xml:space="preserve"> initiated from source NWDAF</w:t>
        </w:r>
      </w:ins>
      <w:r>
        <w:rPr>
          <w:lang w:eastAsia="ko-KR"/>
        </w:rPr>
        <w:t xml:space="preserve"> (as specified in clause 6.1B.2) to request the transfer of relevant analytics context information.</w:t>
      </w:r>
    </w:p>
    <w:p w14:paraId="7D33D445" w14:textId="77777777" w:rsidR="00512791" w:rsidRDefault="00512791" w:rsidP="00512791">
      <w:pPr>
        <w:pStyle w:val="TH"/>
        <w:rPr>
          <w:lang w:eastAsia="ko-KR"/>
        </w:rPr>
      </w:pPr>
      <w:r w:rsidRPr="00DA7DCB">
        <w:rPr>
          <w:rFonts w:eastAsia="DengXian"/>
          <w:lang w:eastAsia="zh-CN"/>
        </w:rPr>
        <w:object w:dxaOrig="5954" w:dyaOrig="2549" w14:anchorId="6199AC2C">
          <v:shape id="_x0000_i1029" type="#_x0000_t75" style="width:361.15pt;height:125.55pt" o:ole="">
            <v:imagedata r:id="rId20" o:title="" croptop="5018f" cropbottom="-287f" cropleft="1160f" cropright="-9777f"/>
          </v:shape>
          <o:OLEObject Type="Embed" ProgID="Word.Picture.8" ShapeID="_x0000_i1029" DrawAspect="Content" ObjectID="_1690615327" r:id="rId21"/>
        </w:object>
      </w:r>
    </w:p>
    <w:p w14:paraId="48635FB0" w14:textId="77777777" w:rsidR="00512791" w:rsidRDefault="00512791" w:rsidP="00512791">
      <w:pPr>
        <w:pStyle w:val="TF"/>
        <w:rPr>
          <w:lang w:eastAsia="ko-KR"/>
        </w:rPr>
      </w:pPr>
      <w:r>
        <w:rPr>
          <w:lang w:eastAsia="ko-KR"/>
        </w:rPr>
        <w:t>Figure 6.1B.3-1: Analytics Context Information Transfer</w:t>
      </w:r>
    </w:p>
    <w:p w14:paraId="275AD042" w14:textId="77777777" w:rsidR="00512791" w:rsidRDefault="00512791" w:rsidP="00512791">
      <w:pPr>
        <w:rPr>
          <w:lang w:eastAsia="ko-KR"/>
        </w:rPr>
      </w:pPr>
      <w:r>
        <w:rPr>
          <w:lang w:eastAsia="ko-KR"/>
        </w:rPr>
        <w:t>The procedure of analytics context information transfer comprises the following steps:</w:t>
      </w:r>
    </w:p>
    <w:p w14:paraId="61F44E57" w14:textId="77777777" w:rsidR="00512791" w:rsidRDefault="00512791" w:rsidP="00512791">
      <w:pPr>
        <w:pStyle w:val="B1"/>
        <w:rPr>
          <w:lang w:eastAsia="ko-KR"/>
        </w:rPr>
      </w:pPr>
      <w:r>
        <w:rPr>
          <w:lang w:eastAsia="ko-KR"/>
        </w:rPr>
        <w:t>1.</w:t>
      </w:r>
      <w:r>
        <w:rPr>
          <w:lang w:eastAsia="ko-KR"/>
        </w:rPr>
        <w:tab/>
        <w:t xml:space="preserve">The consumer NWDAF requests analytics context information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746E3BB1" w14:textId="77777777" w:rsidR="00512791" w:rsidRDefault="00512791" w:rsidP="00512791">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43F4D835" w14:textId="77777777" w:rsidR="00512791" w:rsidRDefault="00512791" w:rsidP="00512791">
      <w:pPr>
        <w:pStyle w:val="B1"/>
        <w:rPr>
          <w:lang w:eastAsia="ko-KR"/>
        </w:rPr>
      </w:pPr>
      <w:r>
        <w:rPr>
          <w:lang w:eastAsia="ko-KR"/>
        </w:rPr>
        <w:tab/>
        <w:t>The consumer NWDAF may use the analytics, data and/or model related information in the analytics context information as follows:</w:t>
      </w:r>
    </w:p>
    <w:p w14:paraId="23173A1B" w14:textId="77777777" w:rsidR="00512791" w:rsidRDefault="00512791" w:rsidP="00512791">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D1CD0E9" w14:textId="77777777" w:rsidR="00512791" w:rsidRDefault="00512791" w:rsidP="00512791">
      <w:pPr>
        <w:pStyle w:val="B2"/>
        <w:rPr>
          <w:lang w:eastAsia="ko-KR"/>
        </w:rPr>
      </w:pPr>
      <w:r>
        <w:rPr>
          <w:lang w:eastAsia="ko-KR"/>
        </w:rPr>
        <w:t>-</w:t>
      </w:r>
      <w:r>
        <w:rPr>
          <w:lang w:eastAsia="ko-KR"/>
        </w:rPr>
        <w:tab/>
        <w:t>use the historical data and analytics metadata in the analytics context information to generate analytics;</w:t>
      </w:r>
    </w:p>
    <w:p w14:paraId="65874FD6" w14:textId="77777777" w:rsidR="00512791" w:rsidRDefault="00512791" w:rsidP="00512791">
      <w:pPr>
        <w:pStyle w:val="B2"/>
        <w:rPr>
          <w:lang w:eastAsia="ko-KR"/>
        </w:rPr>
      </w:pPr>
      <w:r>
        <w:rPr>
          <w:lang w:eastAsia="ko-KR"/>
        </w:rPr>
        <w:t>-</w:t>
      </w:r>
      <w:r>
        <w:rPr>
          <w:lang w:eastAsia="ko-KR"/>
        </w:rPr>
        <w:tab/>
        <w:t>subscribe to data collected for analytics with the data sources indicated in the analytics context information;</w:t>
      </w:r>
    </w:p>
    <w:p w14:paraId="130EB2BD" w14:textId="77777777" w:rsidR="00512791" w:rsidRDefault="00512791" w:rsidP="00512791">
      <w:pPr>
        <w:pStyle w:val="B2"/>
        <w:rPr>
          <w:lang w:eastAsia="ko-KR"/>
        </w:rPr>
      </w:pPr>
      <w:r>
        <w:rPr>
          <w:lang w:eastAsia="ko-KR"/>
        </w:rPr>
        <w:t>-</w:t>
      </w:r>
      <w:r>
        <w:rPr>
          <w:lang w:eastAsia="ko-KR"/>
        </w:rPr>
        <w:tab/>
        <w:t>retrieve the ML model(s) indicated in the analytics context information and use for analytics; and/or</w:t>
      </w:r>
    </w:p>
    <w:p w14:paraId="35EBC903" w14:textId="77777777" w:rsidR="00512791" w:rsidRDefault="00512791" w:rsidP="00512791">
      <w:pPr>
        <w:pStyle w:val="B2"/>
        <w:rPr>
          <w:lang w:eastAsia="ko-KR"/>
        </w:rPr>
      </w:pPr>
      <w:r>
        <w:rPr>
          <w:lang w:eastAsia="ko-KR"/>
        </w:rPr>
        <w:t>-</w:t>
      </w:r>
      <w:r>
        <w:rPr>
          <w:lang w:eastAsia="ko-KR"/>
        </w:rPr>
        <w:tab/>
        <w:t>subscribe to trained ML model(s) from the indicated model provider NWDAF(s) and use for analytics.</w:t>
      </w:r>
    </w:p>
    <w:p w14:paraId="6E409E8D" w14:textId="77777777" w:rsidR="006B4BE1" w:rsidRPr="00CC40B1" w:rsidRDefault="006B4BE1" w:rsidP="006B4BE1">
      <w:pPr>
        <w:rPr>
          <w:ins w:id="150" w:author="Nokia-r7" w:date="2021-05-23T14:27:00Z"/>
          <w:rFonts w:eastAsia="DengXian"/>
          <w:lang w:eastAsia="ko-KR"/>
        </w:rPr>
      </w:pPr>
    </w:p>
    <w:p w14:paraId="307D78C1" w14:textId="692C1F8A"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9389066" w14:textId="77777777" w:rsidR="00935BB9" w:rsidRDefault="00935BB9" w:rsidP="00935BB9">
      <w:pPr>
        <w:pStyle w:val="Heading3"/>
        <w:rPr>
          <w:lang w:eastAsia="ko-KR"/>
        </w:rPr>
      </w:pPr>
      <w:bookmarkStart w:id="151" w:name="_Toc75344562"/>
      <w:r>
        <w:rPr>
          <w:lang w:eastAsia="ko-KR"/>
        </w:rPr>
        <w:lastRenderedPageBreak/>
        <w:t>6.1B.4</w:t>
      </w:r>
      <w:r>
        <w:rPr>
          <w:lang w:eastAsia="ko-KR"/>
        </w:rPr>
        <w:tab/>
        <w:t>Contents of Analytics Context Information</w:t>
      </w:r>
      <w:bookmarkEnd w:id="151"/>
    </w:p>
    <w:p w14:paraId="4A087B83" w14:textId="7B533BAD" w:rsidR="00935BB9" w:rsidRDefault="00935BB9" w:rsidP="00935BB9">
      <w:pPr>
        <w:rPr>
          <w:ins w:id="152" w:author="Ericsson_user" w:date="2021-06-24T15:37:00Z"/>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w:t>
      </w:r>
      <w:ins w:id="153" w:author="Ericsson_user" w:date="2021-06-24T15:58:00Z">
        <w:r w:rsidR="00E53F47">
          <w:rPr>
            <w:lang w:eastAsia="ko-KR"/>
          </w:rPr>
          <w:t>s</w:t>
        </w:r>
      </w:ins>
      <w:ins w:id="154" w:author="Ericsson_user" w:date="2021-06-24T15:42:00Z">
        <w:r w:rsidR="00AD3A56">
          <w:rPr>
            <w:lang w:eastAsia="ko-KR"/>
          </w:rPr>
          <w:t xml:space="preserve"> </w:t>
        </w:r>
        <w:r w:rsidR="00AD3A56">
          <w:rPr>
            <w:rFonts w:eastAsia="DengXian"/>
            <w:lang w:eastAsia="ko-KR"/>
          </w:rPr>
          <w:t>identifier of the analytics context that shall be transferred according to</w:t>
        </w:r>
      </w:ins>
      <w:r>
        <w:rPr>
          <w:lang w:eastAsia="ko-KR"/>
        </w:rPr>
        <w:t xml:space="preserve"> the following input parameters:</w:t>
      </w:r>
    </w:p>
    <w:p w14:paraId="1C65A9DC" w14:textId="6924055E" w:rsidR="00A006BD" w:rsidRPr="00441B62" w:rsidRDefault="00A006BD" w:rsidP="00441B62">
      <w:pPr>
        <w:ind w:left="568" w:hanging="284"/>
        <w:rPr>
          <w:rFonts w:eastAsia="DengXian"/>
          <w:lang w:eastAsia="zh-CN"/>
        </w:rPr>
      </w:pPr>
      <w:ins w:id="155" w:author="Ericsson_user" w:date="2021-06-24T15:37:00Z">
        <w:r w:rsidRPr="00CC40B1">
          <w:rPr>
            <w:rFonts w:eastAsia="DengXian" w:hint="eastAsia"/>
            <w:lang w:eastAsia="zh-CN"/>
          </w:rPr>
          <w:t>-</w:t>
        </w:r>
        <w:r w:rsidRPr="00CC40B1">
          <w:rPr>
            <w:rFonts w:eastAsia="DengXian" w:hint="eastAsia"/>
            <w:lang w:eastAsia="zh-CN"/>
          </w:rPr>
          <w:tab/>
        </w:r>
        <w:r w:rsidRPr="00CC40B1">
          <w:rPr>
            <w:rFonts w:eastAsia="DengXian"/>
            <w:lang w:eastAsia="zh-CN"/>
          </w:rPr>
          <w:t>Subscription Correlation ID:</w:t>
        </w:r>
        <w:r w:rsidRPr="00CC40B1">
          <w:rPr>
            <w:rFonts w:eastAsia="DengXian"/>
            <w:lang w:eastAsia="ko-KR"/>
          </w:rPr>
          <w:t xml:space="preserve"> identifies </w:t>
        </w:r>
        <w:r w:rsidRPr="00CC40B1">
          <w:rPr>
            <w:rFonts w:eastAsia="DengXian"/>
            <w:lang w:eastAsia="zh-CN"/>
          </w:rPr>
          <w:t xml:space="preserve">the analytics subscription for which an analytics </w:t>
        </w:r>
        <w:r w:rsidRPr="00EF7794">
          <w:rPr>
            <w:rFonts w:eastAsia="DengXian"/>
            <w:lang w:eastAsia="zh-CN"/>
          </w:rPr>
          <w:t>context</w:t>
        </w:r>
        <w:r w:rsidRPr="00CC40B1">
          <w:rPr>
            <w:rFonts w:eastAsia="DengXian"/>
            <w:lang w:eastAsia="zh-CN"/>
          </w:rPr>
          <w:t xml:space="preserve"> transfer and the related an</w:t>
        </w:r>
        <w:r>
          <w:rPr>
            <w:rFonts w:eastAsia="DengXian" w:hint="eastAsia"/>
            <w:lang w:eastAsia="zh-CN"/>
          </w:rPr>
          <w:t xml:space="preserve">alytic </w:t>
        </w:r>
        <w:r>
          <w:rPr>
            <w:rFonts w:eastAsia="DengXian"/>
            <w:lang w:eastAsia="ko-KR"/>
          </w:rPr>
          <w:t xml:space="preserve">context information </w:t>
        </w:r>
        <w:r>
          <w:rPr>
            <w:rFonts w:eastAsia="DengXian" w:hint="eastAsia"/>
            <w:lang w:eastAsia="zh-CN"/>
          </w:rPr>
          <w:t>is requested;</w:t>
        </w:r>
      </w:ins>
      <w:ins w:id="156" w:author="Ericsson_user" w:date="2021-06-24T16:09:00Z">
        <w:r w:rsidR="00F26B9B">
          <w:rPr>
            <w:rFonts w:eastAsia="DengXian"/>
            <w:lang w:eastAsia="zh-CN"/>
          </w:rPr>
          <w:t xml:space="preserve"> or</w:t>
        </w:r>
      </w:ins>
    </w:p>
    <w:p w14:paraId="42771DFE" w14:textId="12438438" w:rsidR="00935BB9" w:rsidRDefault="00935BB9" w:rsidP="00935BB9">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6EC66519" w14:textId="52A411FF" w:rsidR="00935BB9" w:rsidRDefault="00935BB9" w:rsidP="00935BB9">
      <w:pPr>
        <w:pStyle w:val="NO"/>
        <w:rPr>
          <w:lang w:eastAsia="ko-KR"/>
        </w:rPr>
      </w:pPr>
      <w:r>
        <w:rPr>
          <w:lang w:eastAsia="ko-KR"/>
        </w:rPr>
        <w:t>NOTE:</w:t>
      </w:r>
      <w:r>
        <w:rPr>
          <w:lang w:eastAsia="ko-KR"/>
        </w:rPr>
        <w:tab/>
        <w:t xml:space="preserve">A list of "analytics context identifier(s)" is received during an analytics </w:t>
      </w:r>
      <w:del w:id="157" w:author="Ericsson_user" w:date="2021-06-24T15:57:00Z">
        <w:r w:rsidDel="00E53F47">
          <w:rPr>
            <w:lang w:eastAsia="ko-KR"/>
          </w:rPr>
          <w:delText xml:space="preserve">subscriptions </w:delText>
        </w:r>
      </w:del>
      <w:r>
        <w:rPr>
          <w:lang w:eastAsia="ko-KR"/>
        </w:rPr>
        <w:t>transfer request as described in clause 6.1B.2.</w:t>
      </w:r>
    </w:p>
    <w:p w14:paraId="4C216964" w14:textId="77777777" w:rsidR="00935BB9" w:rsidRDefault="00935BB9" w:rsidP="00935BB9">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8D4FE2A" w14:textId="77777777" w:rsidR="00935BB9" w:rsidRDefault="00935BB9" w:rsidP="00935BB9">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5E276D1E" w14:textId="77777777" w:rsidR="00935BB9" w:rsidRDefault="00935BB9" w:rsidP="00935BB9">
      <w:pPr>
        <w:pStyle w:val="B2"/>
        <w:rPr>
          <w:lang w:eastAsia="ko-KR"/>
        </w:rPr>
      </w:pPr>
      <w:r>
        <w:rPr>
          <w:lang w:eastAsia="ko-KR"/>
        </w:rPr>
        <w:t>-</w:t>
      </w:r>
      <w:r>
        <w:rPr>
          <w:lang w:eastAsia="ko-KR"/>
        </w:rPr>
        <w:tab/>
        <w:t>Analytics related:</w:t>
      </w:r>
    </w:p>
    <w:p w14:paraId="29920C44" w14:textId="77777777" w:rsidR="00935BB9" w:rsidRDefault="00935BB9" w:rsidP="00935BB9">
      <w:pPr>
        <w:pStyle w:val="B3"/>
        <w:rPr>
          <w:lang w:eastAsia="ko-KR"/>
        </w:rPr>
      </w:pPr>
      <w:r>
        <w:rPr>
          <w:lang w:eastAsia="ko-KR"/>
        </w:rPr>
        <w:t>-</w:t>
      </w:r>
      <w:r>
        <w:rPr>
          <w:lang w:eastAsia="ko-KR"/>
        </w:rPr>
        <w:tab/>
        <w:t xml:space="preserve">[OPTIONAL] Pending output analytics (i.e. not yet notified to the consumer) or historical output analytics information, if available at the source NWDAF.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62ED438D" w14:textId="77777777" w:rsidR="00935BB9" w:rsidRDefault="00935BB9" w:rsidP="00935BB9">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3455090" w14:textId="77777777" w:rsidR="00935BB9" w:rsidRDefault="00935BB9" w:rsidP="00935BB9">
      <w:pPr>
        <w:pStyle w:val="B3"/>
        <w:rPr>
          <w:lang w:eastAsia="ko-KR"/>
        </w:rPr>
      </w:pPr>
      <w:r>
        <w:rPr>
          <w:lang w:eastAsia="ko-KR"/>
        </w:rPr>
        <w:t>-</w:t>
      </w:r>
      <w:r>
        <w:rPr>
          <w:lang w:eastAsia="ko-KR"/>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55308412" w14:textId="77777777" w:rsidR="00935BB9" w:rsidRDefault="00935BB9" w:rsidP="00935BB9">
      <w:pPr>
        <w:pStyle w:val="B2"/>
        <w:rPr>
          <w:lang w:eastAsia="ko-KR"/>
        </w:rPr>
      </w:pPr>
      <w:r>
        <w:rPr>
          <w:lang w:eastAsia="ko-KR"/>
        </w:rPr>
        <w:t>-</w:t>
      </w:r>
      <w:r>
        <w:rPr>
          <w:lang w:eastAsia="ko-KR"/>
        </w:rPr>
        <w:tab/>
        <w:t>Data collection related:</w:t>
      </w:r>
    </w:p>
    <w:p w14:paraId="414785A0" w14:textId="77777777" w:rsidR="00935BB9" w:rsidRDefault="00935BB9" w:rsidP="00935BB9">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6FDE11DB" w14:textId="77777777" w:rsidR="00935BB9" w:rsidRDefault="00935BB9" w:rsidP="00935BB9">
      <w:pPr>
        <w:pStyle w:val="B3"/>
        <w:rPr>
          <w:lang w:eastAsia="ko-KR"/>
        </w:rPr>
      </w:pPr>
      <w:r>
        <w:rPr>
          <w:lang w:eastAsia="ko-KR"/>
        </w:rPr>
        <w:t>-</w:t>
      </w:r>
      <w:r>
        <w:rPr>
          <w:lang w:eastAsia="ko-KR"/>
        </w:rPr>
        <w:tab/>
        <w:t>Information about subscriptions with data sources that are related to the analytics.</w:t>
      </w:r>
    </w:p>
    <w:p w14:paraId="355FEA62" w14:textId="77777777" w:rsidR="00935BB9" w:rsidRDefault="00935BB9" w:rsidP="00935BB9">
      <w:pPr>
        <w:pStyle w:val="B1"/>
        <w:rPr>
          <w:lang w:eastAsia="ko-KR"/>
        </w:rPr>
      </w:pPr>
      <w:r>
        <w:rPr>
          <w:lang w:eastAsia="ko-KR"/>
        </w:rPr>
        <w:t>-</w:t>
      </w:r>
      <w:r>
        <w:rPr>
          <w:lang w:eastAsia="ko-KR"/>
        </w:rPr>
        <w:tab/>
        <w:t>Related to analytic consumers that aggregate analytics from multiple NWDAF subscriptions:</w:t>
      </w:r>
    </w:p>
    <w:p w14:paraId="3BAF73C4" w14:textId="77777777" w:rsidR="00935BB9" w:rsidRDefault="00935BB9" w:rsidP="00935BB9">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54F8E897" w14:textId="77777777" w:rsidR="00935BB9" w:rsidRDefault="00935BB9" w:rsidP="00935BB9">
      <w:pPr>
        <w:pStyle w:val="B1"/>
        <w:rPr>
          <w:lang w:eastAsia="ko-KR"/>
        </w:rPr>
      </w:pPr>
      <w:r>
        <w:rPr>
          <w:lang w:eastAsia="ko-KR"/>
        </w:rPr>
        <w:t>-</w:t>
      </w:r>
      <w:r>
        <w:rPr>
          <w:lang w:eastAsia="ko-KR"/>
        </w:rPr>
        <w:tab/>
        <w:t>Model related:</w:t>
      </w:r>
    </w:p>
    <w:p w14:paraId="6BFFC025" w14:textId="77777777" w:rsidR="00935BB9" w:rsidRDefault="00935BB9" w:rsidP="00935BB9">
      <w:pPr>
        <w:pStyle w:val="B2"/>
        <w:rPr>
          <w:lang w:eastAsia="ko-KR"/>
        </w:rPr>
      </w:pPr>
      <w:r>
        <w:rPr>
          <w:lang w:eastAsia="ko-KR"/>
        </w:rPr>
        <w:t>-</w:t>
      </w:r>
      <w:r>
        <w:rPr>
          <w:lang w:eastAsia="ko-KR"/>
        </w:rPr>
        <w:tab/>
        <w:t>[OPTIONAL] Model information: File address of the ML model(s) that the NWDAF is currently using for the analytics.</w:t>
      </w:r>
    </w:p>
    <w:p w14:paraId="4D7B3CBC" w14:textId="77777777" w:rsidR="00935BB9" w:rsidRDefault="00935BB9" w:rsidP="00935BB9">
      <w:pPr>
        <w:pStyle w:val="B2"/>
        <w:rPr>
          <w:lang w:eastAsia="ko-KR"/>
        </w:rPr>
      </w:pPr>
      <w:r>
        <w:rPr>
          <w:lang w:eastAsia="ko-KR"/>
        </w:rPr>
        <w:t>-</w:t>
      </w:r>
      <w:r>
        <w:rPr>
          <w:lang w:eastAsia="ko-KR"/>
        </w:rPr>
        <w:tab/>
        <w:t>[OPTIONAL] Model provider NWDAF ID(s): Instance ID(s) of the ML model provider NWDAF(s) from which the consumer NWDAF currently subscribes to the ML model information used for the analytics.</w:t>
      </w:r>
    </w:p>
    <w:p w14:paraId="5470CEE9" w14:textId="77777777" w:rsidR="00325FAB" w:rsidRPr="00325FAB" w:rsidRDefault="00325FAB" w:rsidP="00836B0B">
      <w:pPr>
        <w:rPr>
          <w:lang w:eastAsia="zh-CN"/>
        </w:rPr>
      </w:pPr>
    </w:p>
    <w:p w14:paraId="06BEB670" w14:textId="25C2C83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58EBDB" w14:textId="77777777" w:rsidR="007E1C98" w:rsidRPr="005D2CF1" w:rsidRDefault="007E1C98" w:rsidP="007E1C98">
      <w:pPr>
        <w:pStyle w:val="Heading3"/>
      </w:pPr>
      <w:bookmarkStart w:id="158" w:name="_Toc75344707"/>
      <w:r w:rsidRPr="005D2CF1">
        <w:lastRenderedPageBreak/>
        <w:t>7.2.2</w:t>
      </w:r>
      <w:r w:rsidRPr="005D2CF1">
        <w:tab/>
      </w:r>
      <w:proofErr w:type="spellStart"/>
      <w:r w:rsidRPr="005D2CF1">
        <w:t>Nnwdaf_AnalyticsSubscription_Subscribe</w:t>
      </w:r>
      <w:proofErr w:type="spellEnd"/>
      <w:r w:rsidRPr="005D2CF1">
        <w:t xml:space="preserve"> service operation</w:t>
      </w:r>
      <w:bookmarkEnd w:id="158"/>
    </w:p>
    <w:p w14:paraId="665D187B" w14:textId="77777777" w:rsidR="007E1C98" w:rsidRPr="005D2CF1" w:rsidRDefault="007E1C98" w:rsidP="007E1C98">
      <w:pPr>
        <w:rPr>
          <w:b/>
        </w:rPr>
      </w:pPr>
      <w:r w:rsidRPr="005D2CF1">
        <w:rPr>
          <w:b/>
        </w:rPr>
        <w:t xml:space="preserve">Service operation name: </w:t>
      </w:r>
      <w:proofErr w:type="spellStart"/>
      <w:r w:rsidRPr="005D2CF1">
        <w:t>Nnwdaf_AnalyticsSubscription_Subscribe</w:t>
      </w:r>
      <w:proofErr w:type="spellEnd"/>
      <w:r w:rsidRPr="005D2CF1">
        <w:t>.</w:t>
      </w:r>
    </w:p>
    <w:p w14:paraId="1C81246A" w14:textId="77777777" w:rsidR="007E1C98" w:rsidRPr="005D2CF1" w:rsidRDefault="007E1C98" w:rsidP="007E1C98">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215EC868" w14:textId="77777777" w:rsidR="007E1C98" w:rsidRPr="005D2CF1" w:rsidRDefault="007E1C98" w:rsidP="007E1C98">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4C3B05B6" w14:textId="77777777" w:rsidR="007E1C98" w:rsidRPr="005D2CF1" w:rsidRDefault="007E1C98" w:rsidP="007E1C98">
      <w:pPr>
        <w:pStyle w:val="NO"/>
        <w:rPr>
          <w:lang w:eastAsia="zh-CN"/>
        </w:rPr>
      </w:pPr>
      <w:r w:rsidRPr="005D2CF1">
        <w:rPr>
          <w:lang w:eastAsia="zh-CN"/>
        </w:rPr>
        <w:t>NOTE 1:</w:t>
      </w:r>
      <w:r w:rsidRPr="005D2CF1">
        <w:rPr>
          <w:lang w:eastAsia="zh-CN"/>
        </w:rPr>
        <w:tab/>
        <w:t>Target of Analytics Reporting can be provided per individual Analytics ID.</w:t>
      </w:r>
    </w:p>
    <w:p w14:paraId="0F56FF59" w14:textId="4B74B53E" w:rsidR="007E1C98" w:rsidRPr="005D2CF1" w:rsidRDefault="007E1C98" w:rsidP="007E1C98">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159" w:author="Ericsson_user" w:date="2021-06-24T16:00:00Z">
        <w:r w:rsidRPr="007E1C98">
          <w:rPr>
            <w:lang w:eastAsia="zh-CN"/>
          </w:rPr>
          <w:t>, information on previous Analytics, i.e. NWDAF identifier (i.e. Instance ID or Set ID), Analytics ID(s), and optionally Subscription Correlation ID and optionally associated Analytics specific data</w:t>
        </w:r>
      </w:ins>
      <w:r w:rsidRPr="005D2CF1">
        <w:rPr>
          <w:lang w:eastAsia="zh-CN"/>
        </w:rPr>
        <w:t>.</w:t>
      </w:r>
    </w:p>
    <w:p w14:paraId="178E9FD9" w14:textId="77777777" w:rsidR="007E1C98" w:rsidRPr="005D2CF1" w:rsidRDefault="007E1C98" w:rsidP="007E1C98">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597093E" w14:textId="77777777" w:rsidR="007E1C98" w:rsidRPr="005D2CF1" w:rsidRDefault="007E1C98" w:rsidP="007E1C98">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E4A7F52" w14:textId="77777777" w:rsidR="007E1C98" w:rsidRPr="005D2CF1" w:rsidRDefault="007E1C98" w:rsidP="007E1C98">
      <w:r w:rsidRPr="005D2CF1">
        <w:rPr>
          <w:b/>
        </w:rPr>
        <w:t>Outputs, Optional:</w:t>
      </w:r>
      <w:r w:rsidRPr="005D2CF1">
        <w:t xml:space="preserve"> None.</w:t>
      </w:r>
    </w:p>
    <w:p w14:paraId="2EA3CCE0" w14:textId="77777777" w:rsidR="00496F8E" w:rsidRDefault="00496F8E" w:rsidP="00496F8E">
      <w:pPr>
        <w:rPr>
          <w:lang w:eastAsia="ja-JP"/>
        </w:rPr>
      </w:pPr>
    </w:p>
    <w:p w14:paraId="5CF78198" w14:textId="77777777" w:rsidR="00496F8E" w:rsidRPr="0006772E" w:rsidRDefault="00496F8E" w:rsidP="00496F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E517018" w14:textId="77777777" w:rsidR="00AB2AF9" w:rsidRPr="005D2CF1" w:rsidRDefault="00AB2AF9" w:rsidP="00AB2AF9">
      <w:pPr>
        <w:pStyle w:val="Heading3"/>
        <w:rPr>
          <w:lang w:eastAsia="zh-CN"/>
        </w:rPr>
      </w:pPr>
      <w:bookmarkStart w:id="160" w:name="_Toc75344709"/>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160"/>
    </w:p>
    <w:p w14:paraId="254633A5" w14:textId="77777777" w:rsidR="00AB2AF9" w:rsidRPr="005D2CF1" w:rsidRDefault="00AB2AF9" w:rsidP="00AB2AF9">
      <w:pPr>
        <w:rPr>
          <w:b/>
        </w:rPr>
      </w:pPr>
      <w:r w:rsidRPr="005D2CF1">
        <w:rPr>
          <w:b/>
        </w:rPr>
        <w:t xml:space="preserve">Service operation name: </w:t>
      </w:r>
      <w:proofErr w:type="spellStart"/>
      <w:r w:rsidRPr="005D2CF1">
        <w:t>Nnwdaf_AnalyticsSubscription_Notify</w:t>
      </w:r>
      <w:proofErr w:type="spellEnd"/>
      <w:r w:rsidRPr="005D2CF1">
        <w:t>.</w:t>
      </w:r>
    </w:p>
    <w:p w14:paraId="1137FC23" w14:textId="77777777" w:rsidR="00AB2AF9" w:rsidRPr="005D2CF1" w:rsidRDefault="00AB2AF9" w:rsidP="00AB2AF9">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2BD09139" w14:textId="77777777" w:rsidR="00AB2AF9" w:rsidRPr="005D2CF1" w:rsidRDefault="00AB2AF9" w:rsidP="00AB2AF9">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B600E9F" w14:textId="77777777" w:rsidR="00AB2AF9" w:rsidRDefault="00AB2AF9" w:rsidP="00AB2AF9">
      <w:pPr>
        <w:rPr>
          <w:b/>
          <w:lang w:eastAsia="zh-CN"/>
        </w:rPr>
      </w:pPr>
      <w:r w:rsidRPr="005D2CF1">
        <w:rPr>
          <w:b/>
          <w:lang w:eastAsia="zh-CN"/>
        </w:rPr>
        <w:t>Inputs, Optional:</w:t>
      </w:r>
    </w:p>
    <w:p w14:paraId="2F1DDE94" w14:textId="77777777" w:rsidR="00AB2AF9" w:rsidRDefault="00AB2AF9" w:rsidP="00AB2AF9">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27F08E23" w14:textId="77777777" w:rsidR="00AB2AF9" w:rsidRDefault="00AB2AF9" w:rsidP="00AB2AF9">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52899B4C" w14:textId="77777777" w:rsidR="00AB2AF9" w:rsidRDefault="00AB2AF9" w:rsidP="00AB2AF9">
      <w:pPr>
        <w:pStyle w:val="B1"/>
        <w:rPr>
          <w:lang w:eastAsia="zh-CN"/>
        </w:rPr>
      </w:pPr>
      <w:r>
        <w:rPr>
          <w:lang w:eastAsia="zh-CN"/>
        </w:rPr>
        <w:t>-</w:t>
      </w:r>
      <w:r>
        <w:rPr>
          <w:lang w:eastAsia="zh-CN"/>
        </w:rPr>
        <w:tab/>
        <w:t>V</w:t>
      </w:r>
      <w:r w:rsidRPr="005D2CF1">
        <w:rPr>
          <w:lang w:eastAsia="zh-CN"/>
        </w:rPr>
        <w:t>alidity period</w:t>
      </w:r>
      <w:r>
        <w:rPr>
          <w:lang w:eastAsia="zh-CN"/>
        </w:rPr>
        <w:t>.</w:t>
      </w:r>
    </w:p>
    <w:p w14:paraId="04179080" w14:textId="77777777" w:rsidR="00AB2AF9" w:rsidRDefault="00AB2AF9" w:rsidP="00AB2AF9">
      <w:pPr>
        <w:pStyle w:val="B1"/>
        <w:rPr>
          <w:lang w:eastAsia="zh-CN"/>
        </w:rPr>
      </w:pPr>
      <w:r>
        <w:rPr>
          <w:lang w:eastAsia="zh-CN"/>
        </w:rPr>
        <w:t>-</w:t>
      </w:r>
      <w:r>
        <w:rPr>
          <w:lang w:eastAsia="zh-CN"/>
        </w:rPr>
        <w:tab/>
        <w:t>P</w:t>
      </w:r>
      <w:r w:rsidRPr="005D2CF1">
        <w:rPr>
          <w:lang w:eastAsia="zh-CN"/>
        </w:rPr>
        <w:t>robability assertion</w:t>
      </w:r>
      <w:r>
        <w:rPr>
          <w:lang w:eastAsia="zh-CN"/>
        </w:rPr>
        <w:t>.</w:t>
      </w:r>
    </w:p>
    <w:p w14:paraId="170F2278" w14:textId="77777777" w:rsidR="00AB2AF9" w:rsidRDefault="00AB2AF9" w:rsidP="00AB2AF9">
      <w:pPr>
        <w:pStyle w:val="B1"/>
        <w:rPr>
          <w:lang w:eastAsia="zh-CN"/>
        </w:rPr>
      </w:pPr>
      <w:r>
        <w:rPr>
          <w:lang w:eastAsia="zh-CN"/>
        </w:rPr>
        <w:t>-</w:t>
      </w:r>
      <w:r>
        <w:rPr>
          <w:lang w:eastAsia="zh-CN"/>
        </w:rPr>
        <w:tab/>
        <w:t>Revised waiting time.</w:t>
      </w:r>
    </w:p>
    <w:p w14:paraId="3AAA1043" w14:textId="77777777" w:rsidR="00AB2AF9" w:rsidRDefault="00AB2AF9" w:rsidP="00AB2AF9">
      <w:pPr>
        <w:pStyle w:val="B1"/>
        <w:rPr>
          <w:lang w:eastAsia="zh-CN"/>
        </w:rPr>
      </w:pPr>
      <w:r>
        <w:rPr>
          <w:lang w:eastAsia="zh-CN"/>
        </w:rPr>
        <w:t>-</w:t>
      </w:r>
      <w:r>
        <w:rPr>
          <w:lang w:eastAsia="zh-CN"/>
        </w:rPr>
        <w:tab/>
        <w:t>Analytics Metadata Information.</w:t>
      </w:r>
    </w:p>
    <w:p w14:paraId="293EBCCC" w14:textId="77F1B5A3" w:rsidR="00AB2AF9" w:rsidRDefault="00AB2AF9" w:rsidP="00AB2AF9">
      <w:pPr>
        <w:pStyle w:val="B1"/>
        <w:rPr>
          <w:ins w:id="161" w:author="Ericsson_user" w:date="2021-06-24T16:01:00Z"/>
          <w:lang w:eastAsia="zh-CN"/>
        </w:rPr>
      </w:pPr>
      <w:r>
        <w:rPr>
          <w:lang w:eastAsia="zh-CN"/>
        </w:rPr>
        <w:t>-</w:t>
      </w:r>
      <w:r>
        <w:rPr>
          <w:lang w:eastAsia="zh-CN"/>
        </w:rPr>
        <w:tab/>
        <w:t>Level of accuracy reached</w:t>
      </w:r>
      <w:r w:rsidRPr="005D2CF1">
        <w:rPr>
          <w:lang w:eastAsia="zh-CN"/>
        </w:rPr>
        <w:t>.</w:t>
      </w:r>
    </w:p>
    <w:p w14:paraId="0ED21CAA" w14:textId="3291D1E1" w:rsidR="00AB2AF9" w:rsidRPr="005D2CF1" w:rsidRDefault="00AB2AF9" w:rsidP="00AB2AF9">
      <w:pPr>
        <w:pStyle w:val="B1"/>
        <w:rPr>
          <w:lang w:eastAsia="zh-CN"/>
        </w:rPr>
      </w:pPr>
      <w:ins w:id="162" w:author="Ericsson_user" w:date="2021-06-24T16:01:00Z">
        <w:r>
          <w:rPr>
            <w:lang w:eastAsia="zh-CN"/>
          </w:rPr>
          <w:t>-</w:t>
        </w:r>
        <w:r>
          <w:rPr>
            <w:lang w:eastAsia="zh-CN"/>
          </w:rPr>
          <w:tab/>
        </w:r>
        <w:r w:rsidRPr="00E856FC">
          <w:rPr>
            <w:lang w:eastAsia="zh-CN"/>
          </w:rPr>
          <w:t>Subscription status (</w:t>
        </w:r>
        <w:r w:rsidRPr="00007798">
          <w:rPr>
            <w:lang w:eastAsia="zh-CN"/>
          </w:rPr>
          <w:t xml:space="preserve">e.g. </w:t>
        </w:r>
        <w:r w:rsidRPr="00E856FC">
          <w:rPr>
            <w:lang w:eastAsia="zh-CN"/>
          </w:rPr>
          <w:t>not able to provide Analytics)</w:t>
        </w:r>
      </w:ins>
      <w:ins w:id="163" w:author="Ericsson-June15" w:date="2021-08-10T08:04:00Z">
        <w:r w:rsidR="00C5597B">
          <w:rPr>
            <w:lang w:eastAsia="zh-CN"/>
          </w:rPr>
          <w:t>.</w:t>
        </w:r>
      </w:ins>
    </w:p>
    <w:p w14:paraId="66DDAB82" w14:textId="77777777" w:rsidR="00AB2AF9" w:rsidRPr="005D2CF1" w:rsidRDefault="00AB2AF9" w:rsidP="00AB2AF9">
      <w:pPr>
        <w:pStyle w:val="NO"/>
      </w:pPr>
      <w:r w:rsidRPr="005D2CF1">
        <w:t>NOTE 1:</w:t>
      </w:r>
      <w:r w:rsidRPr="005D2CF1">
        <w:tab/>
        <w:t>Some NWDAF output analytics already include confidence of predictions, which provides the same information as probability assertion.</w:t>
      </w:r>
    </w:p>
    <w:p w14:paraId="61098C6A" w14:textId="77777777" w:rsidR="00AB2AF9" w:rsidRPr="005D2CF1" w:rsidRDefault="00AB2AF9" w:rsidP="00AB2AF9">
      <w:pPr>
        <w:pStyle w:val="NO"/>
      </w:pPr>
      <w:r w:rsidRPr="005D2CF1">
        <w:lastRenderedPageBreak/>
        <w:t>NOTE 2:</w:t>
      </w:r>
      <w:r w:rsidRPr="005D2CF1">
        <w:tab/>
        <w:t>Validity period can also be provided as part of Analytics specific parameters for some NWDAF output analytics.</w:t>
      </w:r>
    </w:p>
    <w:p w14:paraId="465CB7D1" w14:textId="77777777" w:rsidR="00AB2AF9" w:rsidRDefault="00AB2AF9" w:rsidP="00AB2AF9">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E04A9AF" w14:textId="77777777" w:rsidR="00AB2AF9" w:rsidRDefault="00AB2AF9" w:rsidP="00AB2AF9">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43EE99D5" w14:textId="77777777" w:rsidR="00AB2AF9" w:rsidRPr="005D2CF1" w:rsidRDefault="00AB2AF9" w:rsidP="00AB2AF9">
      <w:r w:rsidRPr="005D2CF1">
        <w:rPr>
          <w:b/>
          <w:lang w:eastAsia="zh-CN"/>
        </w:rPr>
        <w:t>Outputs, Required:</w:t>
      </w:r>
      <w:r w:rsidRPr="005D2CF1">
        <w:rPr>
          <w:lang w:eastAsia="zh-CN"/>
        </w:rPr>
        <w:t xml:space="preserve"> Operation execution result indication.</w:t>
      </w:r>
    </w:p>
    <w:p w14:paraId="33905294" w14:textId="77777777" w:rsidR="00AB2AF9" w:rsidRPr="005D2CF1" w:rsidRDefault="00AB2AF9" w:rsidP="00AB2AF9">
      <w:pPr>
        <w:rPr>
          <w:lang w:eastAsia="zh-CN"/>
        </w:rPr>
      </w:pPr>
      <w:r w:rsidRPr="005D2CF1">
        <w:rPr>
          <w:b/>
        </w:rPr>
        <w:t xml:space="preserve">Outputs, Optional: </w:t>
      </w:r>
      <w:r w:rsidRPr="005D2CF1">
        <w:t>None.</w:t>
      </w:r>
    </w:p>
    <w:p w14:paraId="08E50AFE" w14:textId="77777777" w:rsidR="00775557" w:rsidRDefault="00775557" w:rsidP="00836B0B">
      <w:pPr>
        <w:rPr>
          <w:lang w:eastAsia="zh-CN"/>
        </w:rPr>
      </w:pPr>
    </w:p>
    <w:p w14:paraId="55E3569D" w14:textId="06F9EBC6"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DFCA745" w14:textId="77777777" w:rsidR="00650787" w:rsidRDefault="00650787" w:rsidP="00650787">
      <w:pPr>
        <w:pStyle w:val="Heading3"/>
        <w:rPr>
          <w:lang w:eastAsia="ja-JP"/>
        </w:rPr>
      </w:pPr>
      <w:bookmarkStart w:id="164" w:name="_Toc75344714"/>
      <w:r>
        <w:rPr>
          <w:lang w:eastAsia="ja-JP"/>
        </w:rPr>
        <w:t>7.3.3</w:t>
      </w:r>
      <w:r>
        <w:rPr>
          <w:lang w:eastAsia="ja-JP"/>
        </w:rPr>
        <w:tab/>
      </w:r>
      <w:proofErr w:type="spellStart"/>
      <w:r>
        <w:rPr>
          <w:lang w:eastAsia="ja-JP"/>
        </w:rPr>
        <w:t>Nnwdaf_AnalyticsInfo_ContextTransfer</w:t>
      </w:r>
      <w:proofErr w:type="spellEnd"/>
      <w:r>
        <w:rPr>
          <w:lang w:eastAsia="ja-JP"/>
        </w:rPr>
        <w:t xml:space="preserve"> service operation</w:t>
      </w:r>
      <w:bookmarkEnd w:id="164"/>
    </w:p>
    <w:p w14:paraId="10A9F75C" w14:textId="77777777" w:rsidR="00650787" w:rsidRDefault="00650787" w:rsidP="00650787">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63834994" w14:textId="77777777" w:rsidR="00650787" w:rsidRDefault="00650787" w:rsidP="00650787">
      <w:pPr>
        <w:rPr>
          <w:lang w:eastAsia="ja-JP"/>
        </w:rPr>
      </w:pPr>
      <w:r w:rsidRPr="00320244">
        <w:rPr>
          <w:b/>
          <w:bCs/>
          <w:lang w:eastAsia="ja-JP"/>
        </w:rPr>
        <w:t>Description:</w:t>
      </w:r>
      <w:r>
        <w:rPr>
          <w:lang w:eastAsia="ja-JP"/>
        </w:rPr>
        <w:t xml:space="preserve"> Requests to NWDAF to transfer context information related to analytics subscriptions.</w:t>
      </w:r>
    </w:p>
    <w:p w14:paraId="3EAAA5B5" w14:textId="3EC373F9" w:rsidR="00650787" w:rsidRDefault="00650787" w:rsidP="00650787">
      <w:pPr>
        <w:rPr>
          <w:lang w:eastAsia="ja-JP"/>
        </w:rPr>
      </w:pPr>
      <w:r w:rsidRPr="00320244">
        <w:rPr>
          <w:b/>
          <w:bCs/>
          <w:lang w:eastAsia="ja-JP"/>
        </w:rPr>
        <w:t>Inputs, Required:</w:t>
      </w:r>
      <w:r>
        <w:rPr>
          <w:lang w:eastAsia="ja-JP"/>
        </w:rPr>
        <w:t xml:space="preserve"> (Set of) Analytics context identifier(s)</w:t>
      </w:r>
      <w:ins w:id="165" w:author="Ericsson_user" w:date="2021-06-24T16:02:00Z">
        <w:r>
          <w:rPr>
            <w:lang w:eastAsia="ja-JP"/>
          </w:rPr>
          <w:t xml:space="preserve"> </w:t>
        </w:r>
      </w:ins>
      <w:ins w:id="166" w:author="Ericsson_user" w:date="2021-06-24T16:03:00Z">
        <w:r w:rsidRPr="009353E0">
          <w:rPr>
            <w:lang w:eastAsia="zh-CN"/>
          </w:rPr>
          <w:t>or</w:t>
        </w:r>
        <w:r>
          <w:rPr>
            <w:rFonts w:hint="eastAsia"/>
            <w:lang w:eastAsia="zh-CN"/>
          </w:rPr>
          <w:t xml:space="preserve"> </w:t>
        </w:r>
        <w:r>
          <w:rPr>
            <w:rFonts w:eastAsia="DengXian" w:hint="eastAsia"/>
            <w:lang w:eastAsia="zh-CN"/>
          </w:rPr>
          <w:t>Subscription Correlation ID</w:t>
        </w:r>
      </w:ins>
      <w:r>
        <w:rPr>
          <w:lang w:eastAsia="ja-JP"/>
        </w:rPr>
        <w:t>.</w:t>
      </w:r>
    </w:p>
    <w:p w14:paraId="33A3DCA8" w14:textId="77777777" w:rsidR="00650787" w:rsidRDefault="00650787" w:rsidP="00650787">
      <w:pPr>
        <w:rPr>
          <w:lang w:eastAsia="ja-JP"/>
        </w:rPr>
      </w:pPr>
      <w:r w:rsidRPr="00320244">
        <w:rPr>
          <w:b/>
          <w:bCs/>
          <w:lang w:eastAsia="ja-JP"/>
        </w:rPr>
        <w:t>Inputs, Optional:</w:t>
      </w:r>
      <w:r>
        <w:rPr>
          <w:lang w:eastAsia="ja-JP"/>
        </w:rPr>
        <w:t xml:space="preserve"> None.</w:t>
      </w:r>
    </w:p>
    <w:p w14:paraId="3054F2F2" w14:textId="5D470254" w:rsidR="00650787" w:rsidRDefault="00650787" w:rsidP="00650787">
      <w:pPr>
        <w:rPr>
          <w:lang w:eastAsia="ja-JP"/>
        </w:rPr>
      </w:pPr>
      <w:r w:rsidRPr="00320244">
        <w:rPr>
          <w:b/>
          <w:bCs/>
          <w:lang w:eastAsia="ja-JP"/>
        </w:rPr>
        <w:t>Outputs Required:</w:t>
      </w:r>
      <w:r>
        <w:rPr>
          <w:lang w:eastAsia="ja-JP"/>
        </w:rPr>
        <w:t xml:space="preserve"> (Set of) Analytics context information</w:t>
      </w:r>
      <w:ins w:id="167" w:author="Ericsson_user" w:date="2021-06-24T16:03:00Z">
        <w:r w:rsidR="00C533F3">
          <w:rPr>
            <w:lang w:eastAsia="ja-JP"/>
          </w:rPr>
          <w:t xml:space="preserve"> </w:t>
        </w:r>
        <w:r w:rsidR="00C533F3">
          <w:rPr>
            <w:rFonts w:hint="eastAsia"/>
            <w:lang w:eastAsia="zh-CN"/>
          </w:rPr>
          <w:t>or analytics context information associated with the Subscription Correlation ID</w:t>
        </w:r>
      </w:ins>
      <w:r>
        <w:rPr>
          <w:lang w:eastAsia="ja-JP"/>
        </w:rPr>
        <w:t>.</w:t>
      </w:r>
    </w:p>
    <w:p w14:paraId="45F9068E" w14:textId="77777777" w:rsidR="00650787" w:rsidRDefault="00650787" w:rsidP="00650787">
      <w:pPr>
        <w:rPr>
          <w:lang w:eastAsia="ja-JP"/>
        </w:rPr>
      </w:pPr>
      <w:r w:rsidRPr="00320244">
        <w:rPr>
          <w:b/>
          <w:bCs/>
          <w:lang w:eastAsia="ja-JP"/>
        </w:rPr>
        <w:t>Outputs, Optional:</w:t>
      </w:r>
      <w:r>
        <w:rPr>
          <w:lang w:eastAsia="ja-JP"/>
        </w:rPr>
        <w:t xml:space="preserve"> None.</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8EC443" w14:textId="77777777" w:rsidR="00D4246A" w:rsidRDefault="00D4246A">
      <w:r>
        <w:separator/>
      </w:r>
    </w:p>
  </w:endnote>
  <w:endnote w:type="continuationSeparator" w:id="0">
    <w:p w14:paraId="5C278A81" w14:textId="77777777" w:rsidR="00D4246A" w:rsidRDefault="00D4246A">
      <w:r>
        <w:continuationSeparator/>
      </w:r>
    </w:p>
  </w:endnote>
  <w:endnote w:type="continuationNotice" w:id="1">
    <w:p w14:paraId="405D26C2" w14:textId="77777777" w:rsidR="00D4246A" w:rsidRDefault="00D424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9A3E8" w14:textId="77777777" w:rsidR="00D4246A" w:rsidRDefault="00D4246A">
      <w:r>
        <w:separator/>
      </w:r>
    </w:p>
  </w:footnote>
  <w:footnote w:type="continuationSeparator" w:id="0">
    <w:p w14:paraId="48FD0ED3" w14:textId="77777777" w:rsidR="00D4246A" w:rsidRDefault="00D4246A">
      <w:r>
        <w:continuationSeparator/>
      </w:r>
    </w:p>
  </w:footnote>
  <w:footnote w:type="continuationNotice" w:id="1">
    <w:p w14:paraId="28202951" w14:textId="77777777" w:rsidR="00D4246A" w:rsidRDefault="00D424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
    <w15:presenceInfo w15:providerId="None" w15:userId="Ericsson_user"/>
  </w15:person>
  <w15:person w15:author="Ericsson User 3">
    <w15:presenceInfo w15:providerId="None" w15:userId="Ericsson User 3"/>
  </w15:person>
  <w15:person w15:author="Ericsson02">
    <w15:presenceInfo w15:providerId="None" w15:userId="Ericsson02"/>
  </w15:person>
  <w15:person w15:author="Miguel Garcia A">
    <w15:presenceInfo w15:providerId="None" w15:userId="Miguel Garcia A"/>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6964"/>
    <w:rsid w:val="00007798"/>
    <w:rsid w:val="00007AA3"/>
    <w:rsid w:val="00007B7F"/>
    <w:rsid w:val="00013D65"/>
    <w:rsid w:val="000161EC"/>
    <w:rsid w:val="00016A14"/>
    <w:rsid w:val="00020174"/>
    <w:rsid w:val="00022E4A"/>
    <w:rsid w:val="00026148"/>
    <w:rsid w:val="00027390"/>
    <w:rsid w:val="00027585"/>
    <w:rsid w:val="0003392E"/>
    <w:rsid w:val="00033D36"/>
    <w:rsid w:val="0003412F"/>
    <w:rsid w:val="00036BDB"/>
    <w:rsid w:val="00037961"/>
    <w:rsid w:val="00040D0C"/>
    <w:rsid w:val="00042F3E"/>
    <w:rsid w:val="00043877"/>
    <w:rsid w:val="00044873"/>
    <w:rsid w:val="00047111"/>
    <w:rsid w:val="00051886"/>
    <w:rsid w:val="00053620"/>
    <w:rsid w:val="0005445D"/>
    <w:rsid w:val="0005696B"/>
    <w:rsid w:val="00060257"/>
    <w:rsid w:val="00061E64"/>
    <w:rsid w:val="00065EA1"/>
    <w:rsid w:val="000718B0"/>
    <w:rsid w:val="00071F98"/>
    <w:rsid w:val="00072738"/>
    <w:rsid w:val="00077867"/>
    <w:rsid w:val="00082689"/>
    <w:rsid w:val="00083894"/>
    <w:rsid w:val="00090A44"/>
    <w:rsid w:val="00092DE3"/>
    <w:rsid w:val="000930E3"/>
    <w:rsid w:val="00093E35"/>
    <w:rsid w:val="00094AD8"/>
    <w:rsid w:val="000A0796"/>
    <w:rsid w:val="000A0955"/>
    <w:rsid w:val="000A335D"/>
    <w:rsid w:val="000A578F"/>
    <w:rsid w:val="000A6394"/>
    <w:rsid w:val="000B22CB"/>
    <w:rsid w:val="000B43D3"/>
    <w:rsid w:val="000B7EA3"/>
    <w:rsid w:val="000B7FED"/>
    <w:rsid w:val="000C038A"/>
    <w:rsid w:val="000C04DC"/>
    <w:rsid w:val="000C0AD4"/>
    <w:rsid w:val="000C4AC2"/>
    <w:rsid w:val="000C4CFE"/>
    <w:rsid w:val="000C6302"/>
    <w:rsid w:val="000C6598"/>
    <w:rsid w:val="000D0C4E"/>
    <w:rsid w:val="000D13A1"/>
    <w:rsid w:val="000D172F"/>
    <w:rsid w:val="000D65F5"/>
    <w:rsid w:val="000D7DDD"/>
    <w:rsid w:val="000E0D01"/>
    <w:rsid w:val="000E4DB3"/>
    <w:rsid w:val="000E5049"/>
    <w:rsid w:val="000E6A6C"/>
    <w:rsid w:val="000F6449"/>
    <w:rsid w:val="000F68E5"/>
    <w:rsid w:val="00100634"/>
    <w:rsid w:val="001030F3"/>
    <w:rsid w:val="0010642A"/>
    <w:rsid w:val="00107A3E"/>
    <w:rsid w:val="001103F2"/>
    <w:rsid w:val="00111F8C"/>
    <w:rsid w:val="00112A1F"/>
    <w:rsid w:val="00114E49"/>
    <w:rsid w:val="001169AF"/>
    <w:rsid w:val="00120DBD"/>
    <w:rsid w:val="00120FEB"/>
    <w:rsid w:val="00121A9C"/>
    <w:rsid w:val="00123C14"/>
    <w:rsid w:val="00123FAD"/>
    <w:rsid w:val="00124175"/>
    <w:rsid w:val="00124CC9"/>
    <w:rsid w:val="0012541C"/>
    <w:rsid w:val="00125A65"/>
    <w:rsid w:val="001265B1"/>
    <w:rsid w:val="00131F77"/>
    <w:rsid w:val="00135B72"/>
    <w:rsid w:val="00137ECC"/>
    <w:rsid w:val="0014035D"/>
    <w:rsid w:val="00145BC5"/>
    <w:rsid w:val="00145D43"/>
    <w:rsid w:val="00152AD1"/>
    <w:rsid w:val="001541AA"/>
    <w:rsid w:val="001564DD"/>
    <w:rsid w:val="00161F0D"/>
    <w:rsid w:val="00161F61"/>
    <w:rsid w:val="001668BA"/>
    <w:rsid w:val="00166999"/>
    <w:rsid w:val="001711D3"/>
    <w:rsid w:val="001728F4"/>
    <w:rsid w:val="00176436"/>
    <w:rsid w:val="001819F6"/>
    <w:rsid w:val="00181DFE"/>
    <w:rsid w:val="001861E7"/>
    <w:rsid w:val="00187F3F"/>
    <w:rsid w:val="00191CC8"/>
    <w:rsid w:val="00192C46"/>
    <w:rsid w:val="00192DD7"/>
    <w:rsid w:val="001932B0"/>
    <w:rsid w:val="00193A71"/>
    <w:rsid w:val="00193D32"/>
    <w:rsid w:val="001944E2"/>
    <w:rsid w:val="001962A6"/>
    <w:rsid w:val="001A08B3"/>
    <w:rsid w:val="001A33DD"/>
    <w:rsid w:val="001A3EB7"/>
    <w:rsid w:val="001A4E48"/>
    <w:rsid w:val="001A513F"/>
    <w:rsid w:val="001A7B60"/>
    <w:rsid w:val="001B1304"/>
    <w:rsid w:val="001B17BB"/>
    <w:rsid w:val="001B275E"/>
    <w:rsid w:val="001B52F0"/>
    <w:rsid w:val="001B7A65"/>
    <w:rsid w:val="001C5B92"/>
    <w:rsid w:val="001C7E66"/>
    <w:rsid w:val="001D2719"/>
    <w:rsid w:val="001D3F90"/>
    <w:rsid w:val="001D5AA5"/>
    <w:rsid w:val="001D645C"/>
    <w:rsid w:val="001D67D0"/>
    <w:rsid w:val="001E0186"/>
    <w:rsid w:val="001E0B51"/>
    <w:rsid w:val="001E16DB"/>
    <w:rsid w:val="001E26FB"/>
    <w:rsid w:val="001E38C7"/>
    <w:rsid w:val="001E41F3"/>
    <w:rsid w:val="001E68F1"/>
    <w:rsid w:val="001F14D9"/>
    <w:rsid w:val="001F16DA"/>
    <w:rsid w:val="001F1798"/>
    <w:rsid w:val="001F31B7"/>
    <w:rsid w:val="001F3F2D"/>
    <w:rsid w:val="00200F19"/>
    <w:rsid w:val="002020B7"/>
    <w:rsid w:val="0020511F"/>
    <w:rsid w:val="0020664F"/>
    <w:rsid w:val="002114CF"/>
    <w:rsid w:val="00215B76"/>
    <w:rsid w:val="0022085B"/>
    <w:rsid w:val="00220980"/>
    <w:rsid w:val="00224BD0"/>
    <w:rsid w:val="00227402"/>
    <w:rsid w:val="00231E96"/>
    <w:rsid w:val="00232B1D"/>
    <w:rsid w:val="00234000"/>
    <w:rsid w:val="0023595F"/>
    <w:rsid w:val="00235A14"/>
    <w:rsid w:val="002367D9"/>
    <w:rsid w:val="00237384"/>
    <w:rsid w:val="00241AE5"/>
    <w:rsid w:val="0024236F"/>
    <w:rsid w:val="00243611"/>
    <w:rsid w:val="00243B20"/>
    <w:rsid w:val="00244768"/>
    <w:rsid w:val="00245364"/>
    <w:rsid w:val="00245399"/>
    <w:rsid w:val="00246115"/>
    <w:rsid w:val="00247978"/>
    <w:rsid w:val="00252F0D"/>
    <w:rsid w:val="002554B1"/>
    <w:rsid w:val="00255B1F"/>
    <w:rsid w:val="00255D1D"/>
    <w:rsid w:val="00256BA9"/>
    <w:rsid w:val="00257380"/>
    <w:rsid w:val="00257F91"/>
    <w:rsid w:val="0026004D"/>
    <w:rsid w:val="00260EBF"/>
    <w:rsid w:val="00261F8B"/>
    <w:rsid w:val="00262927"/>
    <w:rsid w:val="002640DD"/>
    <w:rsid w:val="00270095"/>
    <w:rsid w:val="002713C7"/>
    <w:rsid w:val="00271DA3"/>
    <w:rsid w:val="00272FF0"/>
    <w:rsid w:val="00273965"/>
    <w:rsid w:val="00274E41"/>
    <w:rsid w:val="00275D12"/>
    <w:rsid w:val="00277523"/>
    <w:rsid w:val="00284B2C"/>
    <w:rsid w:val="00284FEB"/>
    <w:rsid w:val="002860C4"/>
    <w:rsid w:val="00287B93"/>
    <w:rsid w:val="00287E37"/>
    <w:rsid w:val="00291B89"/>
    <w:rsid w:val="0029337D"/>
    <w:rsid w:val="00293EEB"/>
    <w:rsid w:val="00293F1B"/>
    <w:rsid w:val="0029710D"/>
    <w:rsid w:val="00297735"/>
    <w:rsid w:val="002A32CF"/>
    <w:rsid w:val="002A586F"/>
    <w:rsid w:val="002A675A"/>
    <w:rsid w:val="002A6A6E"/>
    <w:rsid w:val="002B1745"/>
    <w:rsid w:val="002B5741"/>
    <w:rsid w:val="002C005F"/>
    <w:rsid w:val="002C3B75"/>
    <w:rsid w:val="002C461C"/>
    <w:rsid w:val="002D0719"/>
    <w:rsid w:val="002D0DD2"/>
    <w:rsid w:val="002D3955"/>
    <w:rsid w:val="002D4E62"/>
    <w:rsid w:val="002D61E1"/>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5F8"/>
    <w:rsid w:val="002F48CB"/>
    <w:rsid w:val="002F5E7F"/>
    <w:rsid w:val="002F6647"/>
    <w:rsid w:val="002F6B5D"/>
    <w:rsid w:val="002F72C2"/>
    <w:rsid w:val="00302C28"/>
    <w:rsid w:val="0030429F"/>
    <w:rsid w:val="00304BEA"/>
    <w:rsid w:val="00305409"/>
    <w:rsid w:val="00305641"/>
    <w:rsid w:val="0031091D"/>
    <w:rsid w:val="00311A6C"/>
    <w:rsid w:val="00313E49"/>
    <w:rsid w:val="00320709"/>
    <w:rsid w:val="00320D91"/>
    <w:rsid w:val="00321C88"/>
    <w:rsid w:val="00323C27"/>
    <w:rsid w:val="00325FAB"/>
    <w:rsid w:val="00325FC4"/>
    <w:rsid w:val="003270F4"/>
    <w:rsid w:val="003306B5"/>
    <w:rsid w:val="00330748"/>
    <w:rsid w:val="003307E0"/>
    <w:rsid w:val="00330835"/>
    <w:rsid w:val="00331AD0"/>
    <w:rsid w:val="00331DE3"/>
    <w:rsid w:val="00333246"/>
    <w:rsid w:val="003351BF"/>
    <w:rsid w:val="003404A7"/>
    <w:rsid w:val="00340F9D"/>
    <w:rsid w:val="0034785D"/>
    <w:rsid w:val="00350DA0"/>
    <w:rsid w:val="003543FC"/>
    <w:rsid w:val="00354FB3"/>
    <w:rsid w:val="00355997"/>
    <w:rsid w:val="0035650F"/>
    <w:rsid w:val="00356A2E"/>
    <w:rsid w:val="003571F4"/>
    <w:rsid w:val="00357D6A"/>
    <w:rsid w:val="003609EF"/>
    <w:rsid w:val="00361184"/>
    <w:rsid w:val="003617A0"/>
    <w:rsid w:val="00361962"/>
    <w:rsid w:val="0036231A"/>
    <w:rsid w:val="00363E2B"/>
    <w:rsid w:val="00365238"/>
    <w:rsid w:val="00371D7F"/>
    <w:rsid w:val="0037333E"/>
    <w:rsid w:val="003739C9"/>
    <w:rsid w:val="00374DD4"/>
    <w:rsid w:val="00383589"/>
    <w:rsid w:val="00387132"/>
    <w:rsid w:val="00391D2A"/>
    <w:rsid w:val="00393E52"/>
    <w:rsid w:val="0039438E"/>
    <w:rsid w:val="0039648B"/>
    <w:rsid w:val="003A032A"/>
    <w:rsid w:val="003A2BCD"/>
    <w:rsid w:val="003A6591"/>
    <w:rsid w:val="003A76B8"/>
    <w:rsid w:val="003B2293"/>
    <w:rsid w:val="003B276B"/>
    <w:rsid w:val="003B3FAE"/>
    <w:rsid w:val="003B7251"/>
    <w:rsid w:val="003B7F76"/>
    <w:rsid w:val="003C0C0A"/>
    <w:rsid w:val="003C0C49"/>
    <w:rsid w:val="003C19A4"/>
    <w:rsid w:val="003C1D73"/>
    <w:rsid w:val="003C2F77"/>
    <w:rsid w:val="003C50F6"/>
    <w:rsid w:val="003C654C"/>
    <w:rsid w:val="003C74AF"/>
    <w:rsid w:val="003D1971"/>
    <w:rsid w:val="003D19AF"/>
    <w:rsid w:val="003D3971"/>
    <w:rsid w:val="003D7F72"/>
    <w:rsid w:val="003E1A36"/>
    <w:rsid w:val="003E2F52"/>
    <w:rsid w:val="003E3163"/>
    <w:rsid w:val="003E7A53"/>
    <w:rsid w:val="003E7C47"/>
    <w:rsid w:val="003E7DF5"/>
    <w:rsid w:val="003F06A7"/>
    <w:rsid w:val="003F2347"/>
    <w:rsid w:val="003F76B6"/>
    <w:rsid w:val="00402A92"/>
    <w:rsid w:val="0040332C"/>
    <w:rsid w:val="00404ECF"/>
    <w:rsid w:val="004051F3"/>
    <w:rsid w:val="00405ED3"/>
    <w:rsid w:val="00407655"/>
    <w:rsid w:val="00410371"/>
    <w:rsid w:val="00413E39"/>
    <w:rsid w:val="00414A88"/>
    <w:rsid w:val="00421738"/>
    <w:rsid w:val="00421908"/>
    <w:rsid w:val="00422C51"/>
    <w:rsid w:val="004242F1"/>
    <w:rsid w:val="00424B04"/>
    <w:rsid w:val="004257B5"/>
    <w:rsid w:val="00430884"/>
    <w:rsid w:val="0043431E"/>
    <w:rsid w:val="00435B3A"/>
    <w:rsid w:val="004362A2"/>
    <w:rsid w:val="004409D8"/>
    <w:rsid w:val="00440DAB"/>
    <w:rsid w:val="00441B62"/>
    <w:rsid w:val="004426D8"/>
    <w:rsid w:val="004434C0"/>
    <w:rsid w:val="004447FA"/>
    <w:rsid w:val="00446835"/>
    <w:rsid w:val="00447A34"/>
    <w:rsid w:val="00447B0E"/>
    <w:rsid w:val="004516E3"/>
    <w:rsid w:val="00452791"/>
    <w:rsid w:val="00452D25"/>
    <w:rsid w:val="004539B4"/>
    <w:rsid w:val="00456323"/>
    <w:rsid w:val="00457C8D"/>
    <w:rsid w:val="00460E92"/>
    <w:rsid w:val="00461565"/>
    <w:rsid w:val="00463D32"/>
    <w:rsid w:val="00465235"/>
    <w:rsid w:val="0046727D"/>
    <w:rsid w:val="0047029A"/>
    <w:rsid w:val="00472652"/>
    <w:rsid w:val="004730A5"/>
    <w:rsid w:val="00473575"/>
    <w:rsid w:val="004750C3"/>
    <w:rsid w:val="0047533B"/>
    <w:rsid w:val="004766DE"/>
    <w:rsid w:val="00477307"/>
    <w:rsid w:val="00480AFE"/>
    <w:rsid w:val="00480CF5"/>
    <w:rsid w:val="004906EA"/>
    <w:rsid w:val="00494A95"/>
    <w:rsid w:val="00495F8E"/>
    <w:rsid w:val="00496F8E"/>
    <w:rsid w:val="004A0074"/>
    <w:rsid w:val="004A03F8"/>
    <w:rsid w:val="004A0A43"/>
    <w:rsid w:val="004A4BD7"/>
    <w:rsid w:val="004A632E"/>
    <w:rsid w:val="004B02BA"/>
    <w:rsid w:val="004B1ACA"/>
    <w:rsid w:val="004B2616"/>
    <w:rsid w:val="004B75B7"/>
    <w:rsid w:val="004B776E"/>
    <w:rsid w:val="004C0346"/>
    <w:rsid w:val="004C1FD3"/>
    <w:rsid w:val="004C2C41"/>
    <w:rsid w:val="004C2DA4"/>
    <w:rsid w:val="004C7AF3"/>
    <w:rsid w:val="004D0CCC"/>
    <w:rsid w:val="004D0D09"/>
    <w:rsid w:val="004D15E4"/>
    <w:rsid w:val="004D3093"/>
    <w:rsid w:val="004D42F6"/>
    <w:rsid w:val="004D5535"/>
    <w:rsid w:val="004D618D"/>
    <w:rsid w:val="004D6B65"/>
    <w:rsid w:val="004D70C6"/>
    <w:rsid w:val="004E100D"/>
    <w:rsid w:val="00502176"/>
    <w:rsid w:val="005024BF"/>
    <w:rsid w:val="00506376"/>
    <w:rsid w:val="00506F7F"/>
    <w:rsid w:val="00506FAE"/>
    <w:rsid w:val="00512791"/>
    <w:rsid w:val="005127D1"/>
    <w:rsid w:val="0051580D"/>
    <w:rsid w:val="00520AAA"/>
    <w:rsid w:val="00520C6C"/>
    <w:rsid w:val="00524122"/>
    <w:rsid w:val="00524A43"/>
    <w:rsid w:val="0052527A"/>
    <w:rsid w:val="005255CC"/>
    <w:rsid w:val="00525857"/>
    <w:rsid w:val="0052602B"/>
    <w:rsid w:val="0052693A"/>
    <w:rsid w:val="00531969"/>
    <w:rsid w:val="00531E32"/>
    <w:rsid w:val="005371E8"/>
    <w:rsid w:val="00541431"/>
    <w:rsid w:val="00542CBF"/>
    <w:rsid w:val="00544A12"/>
    <w:rsid w:val="00547111"/>
    <w:rsid w:val="005520FD"/>
    <w:rsid w:val="00554D30"/>
    <w:rsid w:val="00561A5C"/>
    <w:rsid w:val="00562303"/>
    <w:rsid w:val="00565BA2"/>
    <w:rsid w:val="00570AA7"/>
    <w:rsid w:val="00574482"/>
    <w:rsid w:val="00574762"/>
    <w:rsid w:val="005754DA"/>
    <w:rsid w:val="005760EE"/>
    <w:rsid w:val="005768B4"/>
    <w:rsid w:val="00576DF2"/>
    <w:rsid w:val="00585350"/>
    <w:rsid w:val="005863E2"/>
    <w:rsid w:val="0058680A"/>
    <w:rsid w:val="00587E91"/>
    <w:rsid w:val="005907C8"/>
    <w:rsid w:val="005917C0"/>
    <w:rsid w:val="00592D74"/>
    <w:rsid w:val="00593112"/>
    <w:rsid w:val="005A4A0B"/>
    <w:rsid w:val="005A725A"/>
    <w:rsid w:val="005B0011"/>
    <w:rsid w:val="005B2DCA"/>
    <w:rsid w:val="005B3BBE"/>
    <w:rsid w:val="005B45B9"/>
    <w:rsid w:val="005B589B"/>
    <w:rsid w:val="005B5DC5"/>
    <w:rsid w:val="005B7DA5"/>
    <w:rsid w:val="005C0A2B"/>
    <w:rsid w:val="005C1A0E"/>
    <w:rsid w:val="005C2CEA"/>
    <w:rsid w:val="005C6A51"/>
    <w:rsid w:val="005C7B30"/>
    <w:rsid w:val="005D121A"/>
    <w:rsid w:val="005D2D46"/>
    <w:rsid w:val="005D33F4"/>
    <w:rsid w:val="005D383E"/>
    <w:rsid w:val="005D3C8F"/>
    <w:rsid w:val="005D49A2"/>
    <w:rsid w:val="005D49C9"/>
    <w:rsid w:val="005D4E47"/>
    <w:rsid w:val="005D5A29"/>
    <w:rsid w:val="005D610A"/>
    <w:rsid w:val="005D7CD1"/>
    <w:rsid w:val="005E01E8"/>
    <w:rsid w:val="005E0726"/>
    <w:rsid w:val="005E2C44"/>
    <w:rsid w:val="005E6D3C"/>
    <w:rsid w:val="005E7A30"/>
    <w:rsid w:val="005F20D5"/>
    <w:rsid w:val="005F30B6"/>
    <w:rsid w:val="005F3DF8"/>
    <w:rsid w:val="005F4B92"/>
    <w:rsid w:val="005F5417"/>
    <w:rsid w:val="00600CA5"/>
    <w:rsid w:val="00601134"/>
    <w:rsid w:val="006013AF"/>
    <w:rsid w:val="0060386C"/>
    <w:rsid w:val="00603912"/>
    <w:rsid w:val="00604809"/>
    <w:rsid w:val="00606583"/>
    <w:rsid w:val="00607C79"/>
    <w:rsid w:val="00610B74"/>
    <w:rsid w:val="00610D14"/>
    <w:rsid w:val="006167F9"/>
    <w:rsid w:val="00621188"/>
    <w:rsid w:val="00623B9C"/>
    <w:rsid w:val="0062486A"/>
    <w:rsid w:val="006257ED"/>
    <w:rsid w:val="00625F2B"/>
    <w:rsid w:val="006261F2"/>
    <w:rsid w:val="006301E0"/>
    <w:rsid w:val="00631885"/>
    <w:rsid w:val="00631A02"/>
    <w:rsid w:val="0063693A"/>
    <w:rsid w:val="00636A80"/>
    <w:rsid w:val="00640581"/>
    <w:rsid w:val="00643899"/>
    <w:rsid w:val="00650787"/>
    <w:rsid w:val="00650B79"/>
    <w:rsid w:val="006518E4"/>
    <w:rsid w:val="0065449E"/>
    <w:rsid w:val="006550F9"/>
    <w:rsid w:val="006559C3"/>
    <w:rsid w:val="0065656B"/>
    <w:rsid w:val="006631B6"/>
    <w:rsid w:val="00663E84"/>
    <w:rsid w:val="00664203"/>
    <w:rsid w:val="0066586D"/>
    <w:rsid w:val="006659DB"/>
    <w:rsid w:val="00665DF7"/>
    <w:rsid w:val="00670373"/>
    <w:rsid w:val="0067058A"/>
    <w:rsid w:val="00670EEB"/>
    <w:rsid w:val="0067146D"/>
    <w:rsid w:val="00672BD3"/>
    <w:rsid w:val="00673F55"/>
    <w:rsid w:val="00675635"/>
    <w:rsid w:val="0067565E"/>
    <w:rsid w:val="00675A83"/>
    <w:rsid w:val="00675EBA"/>
    <w:rsid w:val="00676A48"/>
    <w:rsid w:val="00676BF1"/>
    <w:rsid w:val="006771DE"/>
    <w:rsid w:val="00677B34"/>
    <w:rsid w:val="00677BE4"/>
    <w:rsid w:val="00680517"/>
    <w:rsid w:val="00682EE9"/>
    <w:rsid w:val="0068354B"/>
    <w:rsid w:val="00683994"/>
    <w:rsid w:val="00685AA8"/>
    <w:rsid w:val="00685E7A"/>
    <w:rsid w:val="006861C5"/>
    <w:rsid w:val="00686F8C"/>
    <w:rsid w:val="00690DB2"/>
    <w:rsid w:val="00693174"/>
    <w:rsid w:val="00693BB4"/>
    <w:rsid w:val="00695808"/>
    <w:rsid w:val="00695BED"/>
    <w:rsid w:val="00696323"/>
    <w:rsid w:val="00697B80"/>
    <w:rsid w:val="006A0E26"/>
    <w:rsid w:val="006A5797"/>
    <w:rsid w:val="006A5FC0"/>
    <w:rsid w:val="006A70BF"/>
    <w:rsid w:val="006A7D78"/>
    <w:rsid w:val="006B010C"/>
    <w:rsid w:val="006B0965"/>
    <w:rsid w:val="006B3C9A"/>
    <w:rsid w:val="006B4023"/>
    <w:rsid w:val="006B4454"/>
    <w:rsid w:val="006B46FB"/>
    <w:rsid w:val="006B4BAE"/>
    <w:rsid w:val="006B4BE1"/>
    <w:rsid w:val="006B5A39"/>
    <w:rsid w:val="006C3C7F"/>
    <w:rsid w:val="006C3D87"/>
    <w:rsid w:val="006C3E18"/>
    <w:rsid w:val="006C679D"/>
    <w:rsid w:val="006D022B"/>
    <w:rsid w:val="006D0EE5"/>
    <w:rsid w:val="006D6933"/>
    <w:rsid w:val="006E10D8"/>
    <w:rsid w:val="006E21FB"/>
    <w:rsid w:val="006E4343"/>
    <w:rsid w:val="006E48EA"/>
    <w:rsid w:val="006E66CF"/>
    <w:rsid w:val="006F0D3A"/>
    <w:rsid w:val="006F3396"/>
    <w:rsid w:val="006F3A60"/>
    <w:rsid w:val="006F4D6A"/>
    <w:rsid w:val="006F549B"/>
    <w:rsid w:val="006F6AC3"/>
    <w:rsid w:val="00700096"/>
    <w:rsid w:val="0070268A"/>
    <w:rsid w:val="007065D8"/>
    <w:rsid w:val="00707D23"/>
    <w:rsid w:val="00714D29"/>
    <w:rsid w:val="00717627"/>
    <w:rsid w:val="007233FF"/>
    <w:rsid w:val="00725A0D"/>
    <w:rsid w:val="0073075A"/>
    <w:rsid w:val="0073078A"/>
    <w:rsid w:val="00731C1B"/>
    <w:rsid w:val="00733CF6"/>
    <w:rsid w:val="007357F4"/>
    <w:rsid w:val="007360D4"/>
    <w:rsid w:val="00742D05"/>
    <w:rsid w:val="00744260"/>
    <w:rsid w:val="00744635"/>
    <w:rsid w:val="00744C05"/>
    <w:rsid w:val="007459EE"/>
    <w:rsid w:val="00745F77"/>
    <w:rsid w:val="00745FF8"/>
    <w:rsid w:val="007461EA"/>
    <w:rsid w:val="0075036B"/>
    <w:rsid w:val="00751F69"/>
    <w:rsid w:val="00752815"/>
    <w:rsid w:val="00753C13"/>
    <w:rsid w:val="00760089"/>
    <w:rsid w:val="00761A33"/>
    <w:rsid w:val="00761AC0"/>
    <w:rsid w:val="00761D88"/>
    <w:rsid w:val="007671A8"/>
    <w:rsid w:val="00767FAC"/>
    <w:rsid w:val="00770351"/>
    <w:rsid w:val="00771104"/>
    <w:rsid w:val="007713F7"/>
    <w:rsid w:val="00771573"/>
    <w:rsid w:val="00771AE5"/>
    <w:rsid w:val="00771CEC"/>
    <w:rsid w:val="007733EE"/>
    <w:rsid w:val="00773561"/>
    <w:rsid w:val="00773A20"/>
    <w:rsid w:val="0077554F"/>
    <w:rsid w:val="00775557"/>
    <w:rsid w:val="0077732F"/>
    <w:rsid w:val="0077768E"/>
    <w:rsid w:val="00777987"/>
    <w:rsid w:val="00781271"/>
    <w:rsid w:val="00781E2B"/>
    <w:rsid w:val="00783C14"/>
    <w:rsid w:val="007840C3"/>
    <w:rsid w:val="0078715F"/>
    <w:rsid w:val="007919D9"/>
    <w:rsid w:val="00791B9E"/>
    <w:rsid w:val="00792342"/>
    <w:rsid w:val="007937A9"/>
    <w:rsid w:val="00796998"/>
    <w:rsid w:val="00796DDF"/>
    <w:rsid w:val="00797000"/>
    <w:rsid w:val="007977A8"/>
    <w:rsid w:val="00797C74"/>
    <w:rsid w:val="007A11E1"/>
    <w:rsid w:val="007A2018"/>
    <w:rsid w:val="007A69A7"/>
    <w:rsid w:val="007A6CFB"/>
    <w:rsid w:val="007A71CC"/>
    <w:rsid w:val="007A7522"/>
    <w:rsid w:val="007A7ED4"/>
    <w:rsid w:val="007B22B8"/>
    <w:rsid w:val="007B5056"/>
    <w:rsid w:val="007B512A"/>
    <w:rsid w:val="007B63D7"/>
    <w:rsid w:val="007B6B1C"/>
    <w:rsid w:val="007B6B4C"/>
    <w:rsid w:val="007B7FCD"/>
    <w:rsid w:val="007C2097"/>
    <w:rsid w:val="007C34B3"/>
    <w:rsid w:val="007C5D2F"/>
    <w:rsid w:val="007C6FA2"/>
    <w:rsid w:val="007C7C1F"/>
    <w:rsid w:val="007D452A"/>
    <w:rsid w:val="007D6A07"/>
    <w:rsid w:val="007E1C98"/>
    <w:rsid w:val="007E3609"/>
    <w:rsid w:val="007E712B"/>
    <w:rsid w:val="007F00B5"/>
    <w:rsid w:val="007F281E"/>
    <w:rsid w:val="007F37E2"/>
    <w:rsid w:val="007F45F7"/>
    <w:rsid w:val="007F62BA"/>
    <w:rsid w:val="007F6DB4"/>
    <w:rsid w:val="007F7259"/>
    <w:rsid w:val="00800BD1"/>
    <w:rsid w:val="00802BD0"/>
    <w:rsid w:val="008040A8"/>
    <w:rsid w:val="00805C94"/>
    <w:rsid w:val="008076FF"/>
    <w:rsid w:val="0081038D"/>
    <w:rsid w:val="00810B60"/>
    <w:rsid w:val="008110FF"/>
    <w:rsid w:val="00811744"/>
    <w:rsid w:val="00811A62"/>
    <w:rsid w:val="00813304"/>
    <w:rsid w:val="00814362"/>
    <w:rsid w:val="008162C8"/>
    <w:rsid w:val="00816F8F"/>
    <w:rsid w:val="0081772E"/>
    <w:rsid w:val="008226EA"/>
    <w:rsid w:val="008269D2"/>
    <w:rsid w:val="008279FA"/>
    <w:rsid w:val="00832289"/>
    <w:rsid w:val="00832D8D"/>
    <w:rsid w:val="0083452C"/>
    <w:rsid w:val="0083457B"/>
    <w:rsid w:val="00834FB4"/>
    <w:rsid w:val="00836B0B"/>
    <w:rsid w:val="00843756"/>
    <w:rsid w:val="00844495"/>
    <w:rsid w:val="00846093"/>
    <w:rsid w:val="008462FB"/>
    <w:rsid w:val="00846FBA"/>
    <w:rsid w:val="00850D4D"/>
    <w:rsid w:val="0085115E"/>
    <w:rsid w:val="008513EA"/>
    <w:rsid w:val="00851F3B"/>
    <w:rsid w:val="00852045"/>
    <w:rsid w:val="00856DE1"/>
    <w:rsid w:val="00861EAE"/>
    <w:rsid w:val="008626E7"/>
    <w:rsid w:val="00862F12"/>
    <w:rsid w:val="00864CF1"/>
    <w:rsid w:val="008664AF"/>
    <w:rsid w:val="00866E60"/>
    <w:rsid w:val="008672A7"/>
    <w:rsid w:val="00870EE7"/>
    <w:rsid w:val="00871A6F"/>
    <w:rsid w:val="00874264"/>
    <w:rsid w:val="00874CBC"/>
    <w:rsid w:val="0088210A"/>
    <w:rsid w:val="008863B9"/>
    <w:rsid w:val="00891A82"/>
    <w:rsid w:val="00893037"/>
    <w:rsid w:val="00893D4F"/>
    <w:rsid w:val="00897679"/>
    <w:rsid w:val="008A10C2"/>
    <w:rsid w:val="008A45A6"/>
    <w:rsid w:val="008A52C1"/>
    <w:rsid w:val="008A602A"/>
    <w:rsid w:val="008A60E8"/>
    <w:rsid w:val="008A7665"/>
    <w:rsid w:val="008B48B3"/>
    <w:rsid w:val="008B4C3B"/>
    <w:rsid w:val="008B78DD"/>
    <w:rsid w:val="008B7D4F"/>
    <w:rsid w:val="008B7F1F"/>
    <w:rsid w:val="008C1762"/>
    <w:rsid w:val="008C1781"/>
    <w:rsid w:val="008C195B"/>
    <w:rsid w:val="008C4578"/>
    <w:rsid w:val="008C6CB9"/>
    <w:rsid w:val="008D2C0E"/>
    <w:rsid w:val="008D4CD4"/>
    <w:rsid w:val="008D5465"/>
    <w:rsid w:val="008D7B3F"/>
    <w:rsid w:val="008E1B65"/>
    <w:rsid w:val="008E39C8"/>
    <w:rsid w:val="008E4886"/>
    <w:rsid w:val="008E5679"/>
    <w:rsid w:val="008E6186"/>
    <w:rsid w:val="008E76B6"/>
    <w:rsid w:val="008F1DD9"/>
    <w:rsid w:val="008F2BCB"/>
    <w:rsid w:val="008F40EE"/>
    <w:rsid w:val="008F52B3"/>
    <w:rsid w:val="008F673D"/>
    <w:rsid w:val="008F686C"/>
    <w:rsid w:val="008F6D80"/>
    <w:rsid w:val="008F7B37"/>
    <w:rsid w:val="008F7E9D"/>
    <w:rsid w:val="00900FAF"/>
    <w:rsid w:val="0090335A"/>
    <w:rsid w:val="0090465C"/>
    <w:rsid w:val="00904A6B"/>
    <w:rsid w:val="00905265"/>
    <w:rsid w:val="0090653E"/>
    <w:rsid w:val="00906F61"/>
    <w:rsid w:val="009072EB"/>
    <w:rsid w:val="00912D58"/>
    <w:rsid w:val="00913440"/>
    <w:rsid w:val="009147E4"/>
    <w:rsid w:val="009148DE"/>
    <w:rsid w:val="00917760"/>
    <w:rsid w:val="009204CF"/>
    <w:rsid w:val="009236FC"/>
    <w:rsid w:val="00924D18"/>
    <w:rsid w:val="00925B4E"/>
    <w:rsid w:val="0092604D"/>
    <w:rsid w:val="00926CAB"/>
    <w:rsid w:val="00930C4D"/>
    <w:rsid w:val="00931262"/>
    <w:rsid w:val="0093201C"/>
    <w:rsid w:val="00932ADF"/>
    <w:rsid w:val="009345D2"/>
    <w:rsid w:val="00934C36"/>
    <w:rsid w:val="009353E0"/>
    <w:rsid w:val="00935471"/>
    <w:rsid w:val="00935BB9"/>
    <w:rsid w:val="00941E30"/>
    <w:rsid w:val="00942721"/>
    <w:rsid w:val="00943276"/>
    <w:rsid w:val="009463B1"/>
    <w:rsid w:val="0094792E"/>
    <w:rsid w:val="009501EC"/>
    <w:rsid w:val="009517B8"/>
    <w:rsid w:val="00951DC7"/>
    <w:rsid w:val="00952AA2"/>
    <w:rsid w:val="00953B3A"/>
    <w:rsid w:val="00953DD2"/>
    <w:rsid w:val="00954BF4"/>
    <w:rsid w:val="00961090"/>
    <w:rsid w:val="00961933"/>
    <w:rsid w:val="00964298"/>
    <w:rsid w:val="00965E10"/>
    <w:rsid w:val="009674C8"/>
    <w:rsid w:val="009701D2"/>
    <w:rsid w:val="00970F8B"/>
    <w:rsid w:val="00974AB6"/>
    <w:rsid w:val="00975644"/>
    <w:rsid w:val="009762C9"/>
    <w:rsid w:val="009777D9"/>
    <w:rsid w:val="0098096F"/>
    <w:rsid w:val="00981D58"/>
    <w:rsid w:val="00984179"/>
    <w:rsid w:val="0098522E"/>
    <w:rsid w:val="00986F2E"/>
    <w:rsid w:val="00991B88"/>
    <w:rsid w:val="0099231F"/>
    <w:rsid w:val="00994ACE"/>
    <w:rsid w:val="009968A7"/>
    <w:rsid w:val="009A0586"/>
    <w:rsid w:val="009A0E11"/>
    <w:rsid w:val="009A1C4C"/>
    <w:rsid w:val="009A2A2A"/>
    <w:rsid w:val="009A5753"/>
    <w:rsid w:val="009A579D"/>
    <w:rsid w:val="009A77EE"/>
    <w:rsid w:val="009B23F2"/>
    <w:rsid w:val="009B2707"/>
    <w:rsid w:val="009B4734"/>
    <w:rsid w:val="009B61F7"/>
    <w:rsid w:val="009B69FA"/>
    <w:rsid w:val="009C1F7B"/>
    <w:rsid w:val="009C243A"/>
    <w:rsid w:val="009C3D63"/>
    <w:rsid w:val="009C666D"/>
    <w:rsid w:val="009C6672"/>
    <w:rsid w:val="009C6838"/>
    <w:rsid w:val="009D1C24"/>
    <w:rsid w:val="009D47E6"/>
    <w:rsid w:val="009D66B9"/>
    <w:rsid w:val="009D7433"/>
    <w:rsid w:val="009D7E94"/>
    <w:rsid w:val="009E3297"/>
    <w:rsid w:val="009E37E9"/>
    <w:rsid w:val="009E45A5"/>
    <w:rsid w:val="009E67D4"/>
    <w:rsid w:val="009F0B19"/>
    <w:rsid w:val="009F1E50"/>
    <w:rsid w:val="009F1F23"/>
    <w:rsid w:val="009F21CB"/>
    <w:rsid w:val="009F22E8"/>
    <w:rsid w:val="009F3156"/>
    <w:rsid w:val="009F3476"/>
    <w:rsid w:val="009F47CA"/>
    <w:rsid w:val="009F5F24"/>
    <w:rsid w:val="009F734F"/>
    <w:rsid w:val="00A006BD"/>
    <w:rsid w:val="00A0570B"/>
    <w:rsid w:val="00A1131B"/>
    <w:rsid w:val="00A11C75"/>
    <w:rsid w:val="00A1270C"/>
    <w:rsid w:val="00A12FC1"/>
    <w:rsid w:val="00A1499C"/>
    <w:rsid w:val="00A16091"/>
    <w:rsid w:val="00A20C2A"/>
    <w:rsid w:val="00A2113E"/>
    <w:rsid w:val="00A22BF7"/>
    <w:rsid w:val="00A246B6"/>
    <w:rsid w:val="00A25267"/>
    <w:rsid w:val="00A30838"/>
    <w:rsid w:val="00A32A92"/>
    <w:rsid w:val="00A33730"/>
    <w:rsid w:val="00A34076"/>
    <w:rsid w:val="00A3589B"/>
    <w:rsid w:val="00A44DD2"/>
    <w:rsid w:val="00A47E70"/>
    <w:rsid w:val="00A50CF0"/>
    <w:rsid w:val="00A5360B"/>
    <w:rsid w:val="00A53615"/>
    <w:rsid w:val="00A53B95"/>
    <w:rsid w:val="00A53D1B"/>
    <w:rsid w:val="00A554D6"/>
    <w:rsid w:val="00A560A7"/>
    <w:rsid w:val="00A57758"/>
    <w:rsid w:val="00A63A95"/>
    <w:rsid w:val="00A64728"/>
    <w:rsid w:val="00A66880"/>
    <w:rsid w:val="00A66C52"/>
    <w:rsid w:val="00A67F6E"/>
    <w:rsid w:val="00A703E1"/>
    <w:rsid w:val="00A70C56"/>
    <w:rsid w:val="00A71F4D"/>
    <w:rsid w:val="00A73D25"/>
    <w:rsid w:val="00A75F7C"/>
    <w:rsid w:val="00A762EA"/>
    <w:rsid w:val="00A7671C"/>
    <w:rsid w:val="00A77351"/>
    <w:rsid w:val="00A8236D"/>
    <w:rsid w:val="00A90F56"/>
    <w:rsid w:val="00A923AA"/>
    <w:rsid w:val="00A967D8"/>
    <w:rsid w:val="00A97189"/>
    <w:rsid w:val="00AA1332"/>
    <w:rsid w:val="00AA2CBC"/>
    <w:rsid w:val="00AA3242"/>
    <w:rsid w:val="00AA3D8B"/>
    <w:rsid w:val="00AA661A"/>
    <w:rsid w:val="00AA7B16"/>
    <w:rsid w:val="00AB10BE"/>
    <w:rsid w:val="00AB11F5"/>
    <w:rsid w:val="00AB2AF9"/>
    <w:rsid w:val="00AB3D1A"/>
    <w:rsid w:val="00AB5A89"/>
    <w:rsid w:val="00AB5DC2"/>
    <w:rsid w:val="00AB7AEC"/>
    <w:rsid w:val="00AC086C"/>
    <w:rsid w:val="00AC0C99"/>
    <w:rsid w:val="00AC0FA6"/>
    <w:rsid w:val="00AC4570"/>
    <w:rsid w:val="00AC5820"/>
    <w:rsid w:val="00AD0872"/>
    <w:rsid w:val="00AD0D42"/>
    <w:rsid w:val="00AD106B"/>
    <w:rsid w:val="00AD1CD8"/>
    <w:rsid w:val="00AD2469"/>
    <w:rsid w:val="00AD3A56"/>
    <w:rsid w:val="00AD53D2"/>
    <w:rsid w:val="00AD77A5"/>
    <w:rsid w:val="00AE1692"/>
    <w:rsid w:val="00AE1BC7"/>
    <w:rsid w:val="00AE1DCB"/>
    <w:rsid w:val="00AE243C"/>
    <w:rsid w:val="00AE6934"/>
    <w:rsid w:val="00AF1358"/>
    <w:rsid w:val="00AF1916"/>
    <w:rsid w:val="00AF3263"/>
    <w:rsid w:val="00AF47CA"/>
    <w:rsid w:val="00AF7754"/>
    <w:rsid w:val="00B002A6"/>
    <w:rsid w:val="00B0140F"/>
    <w:rsid w:val="00B018E7"/>
    <w:rsid w:val="00B01A70"/>
    <w:rsid w:val="00B01CD0"/>
    <w:rsid w:val="00B06FBE"/>
    <w:rsid w:val="00B119E2"/>
    <w:rsid w:val="00B13318"/>
    <w:rsid w:val="00B14342"/>
    <w:rsid w:val="00B16B81"/>
    <w:rsid w:val="00B20430"/>
    <w:rsid w:val="00B22600"/>
    <w:rsid w:val="00B24D34"/>
    <w:rsid w:val="00B258BB"/>
    <w:rsid w:val="00B2648A"/>
    <w:rsid w:val="00B26717"/>
    <w:rsid w:val="00B26CBB"/>
    <w:rsid w:val="00B30467"/>
    <w:rsid w:val="00B30FE2"/>
    <w:rsid w:val="00B327A1"/>
    <w:rsid w:val="00B32FE7"/>
    <w:rsid w:val="00B3719C"/>
    <w:rsid w:val="00B37BCE"/>
    <w:rsid w:val="00B4078D"/>
    <w:rsid w:val="00B45ADA"/>
    <w:rsid w:val="00B45BAD"/>
    <w:rsid w:val="00B469FE"/>
    <w:rsid w:val="00B47B07"/>
    <w:rsid w:val="00B51B98"/>
    <w:rsid w:val="00B52206"/>
    <w:rsid w:val="00B546B3"/>
    <w:rsid w:val="00B5633D"/>
    <w:rsid w:val="00B57156"/>
    <w:rsid w:val="00B57281"/>
    <w:rsid w:val="00B57DB2"/>
    <w:rsid w:val="00B602BF"/>
    <w:rsid w:val="00B629A2"/>
    <w:rsid w:val="00B62F82"/>
    <w:rsid w:val="00B63677"/>
    <w:rsid w:val="00B6655B"/>
    <w:rsid w:val="00B6686A"/>
    <w:rsid w:val="00B67B97"/>
    <w:rsid w:val="00B72313"/>
    <w:rsid w:val="00B751FE"/>
    <w:rsid w:val="00B771F2"/>
    <w:rsid w:val="00B77943"/>
    <w:rsid w:val="00B80234"/>
    <w:rsid w:val="00B80E1E"/>
    <w:rsid w:val="00B84926"/>
    <w:rsid w:val="00B86732"/>
    <w:rsid w:val="00B8772B"/>
    <w:rsid w:val="00B92DCA"/>
    <w:rsid w:val="00B93DEF"/>
    <w:rsid w:val="00B940B2"/>
    <w:rsid w:val="00B968C8"/>
    <w:rsid w:val="00BA1625"/>
    <w:rsid w:val="00BA35DA"/>
    <w:rsid w:val="00BA39CC"/>
    <w:rsid w:val="00BA3EC5"/>
    <w:rsid w:val="00BA51D9"/>
    <w:rsid w:val="00BA68FB"/>
    <w:rsid w:val="00BA7587"/>
    <w:rsid w:val="00BB5DFC"/>
    <w:rsid w:val="00BB74E5"/>
    <w:rsid w:val="00BB7526"/>
    <w:rsid w:val="00BC05D1"/>
    <w:rsid w:val="00BC2544"/>
    <w:rsid w:val="00BC423C"/>
    <w:rsid w:val="00BC4F5B"/>
    <w:rsid w:val="00BC78C6"/>
    <w:rsid w:val="00BD1399"/>
    <w:rsid w:val="00BD1E86"/>
    <w:rsid w:val="00BD279D"/>
    <w:rsid w:val="00BD2B3F"/>
    <w:rsid w:val="00BD5A66"/>
    <w:rsid w:val="00BD6711"/>
    <w:rsid w:val="00BD6BB8"/>
    <w:rsid w:val="00BE1C15"/>
    <w:rsid w:val="00BE3186"/>
    <w:rsid w:val="00BE4AB2"/>
    <w:rsid w:val="00BE66D3"/>
    <w:rsid w:val="00BE7AC8"/>
    <w:rsid w:val="00BF5503"/>
    <w:rsid w:val="00BF58B6"/>
    <w:rsid w:val="00BF6915"/>
    <w:rsid w:val="00BF6B79"/>
    <w:rsid w:val="00C0138C"/>
    <w:rsid w:val="00C02127"/>
    <w:rsid w:val="00C028F8"/>
    <w:rsid w:val="00C05490"/>
    <w:rsid w:val="00C05892"/>
    <w:rsid w:val="00C05E30"/>
    <w:rsid w:val="00C102C3"/>
    <w:rsid w:val="00C107F3"/>
    <w:rsid w:val="00C12DEB"/>
    <w:rsid w:val="00C136CE"/>
    <w:rsid w:val="00C15A9B"/>
    <w:rsid w:val="00C16B85"/>
    <w:rsid w:val="00C21084"/>
    <w:rsid w:val="00C2290C"/>
    <w:rsid w:val="00C24379"/>
    <w:rsid w:val="00C249AA"/>
    <w:rsid w:val="00C24E59"/>
    <w:rsid w:val="00C30765"/>
    <w:rsid w:val="00C37E2F"/>
    <w:rsid w:val="00C424E6"/>
    <w:rsid w:val="00C439DE"/>
    <w:rsid w:val="00C44D4C"/>
    <w:rsid w:val="00C51795"/>
    <w:rsid w:val="00C521B5"/>
    <w:rsid w:val="00C533F3"/>
    <w:rsid w:val="00C5597B"/>
    <w:rsid w:val="00C572C6"/>
    <w:rsid w:val="00C642F7"/>
    <w:rsid w:val="00C655B3"/>
    <w:rsid w:val="00C66653"/>
    <w:rsid w:val="00C66BA2"/>
    <w:rsid w:val="00C71DEB"/>
    <w:rsid w:val="00C72164"/>
    <w:rsid w:val="00C72573"/>
    <w:rsid w:val="00C74AD6"/>
    <w:rsid w:val="00C755D8"/>
    <w:rsid w:val="00C774FE"/>
    <w:rsid w:val="00C80F70"/>
    <w:rsid w:val="00C8173A"/>
    <w:rsid w:val="00C82CFD"/>
    <w:rsid w:val="00C82FFC"/>
    <w:rsid w:val="00C845D6"/>
    <w:rsid w:val="00C84C66"/>
    <w:rsid w:val="00C86453"/>
    <w:rsid w:val="00C90635"/>
    <w:rsid w:val="00C91A8A"/>
    <w:rsid w:val="00C939AE"/>
    <w:rsid w:val="00C95985"/>
    <w:rsid w:val="00C95DF6"/>
    <w:rsid w:val="00C962AC"/>
    <w:rsid w:val="00C966BF"/>
    <w:rsid w:val="00CA1F78"/>
    <w:rsid w:val="00CA2149"/>
    <w:rsid w:val="00CA3D1A"/>
    <w:rsid w:val="00CA3E41"/>
    <w:rsid w:val="00CA4512"/>
    <w:rsid w:val="00CA48B0"/>
    <w:rsid w:val="00CA50A0"/>
    <w:rsid w:val="00CA50D2"/>
    <w:rsid w:val="00CA77F3"/>
    <w:rsid w:val="00CA78A8"/>
    <w:rsid w:val="00CB06A0"/>
    <w:rsid w:val="00CB0CEF"/>
    <w:rsid w:val="00CB36B7"/>
    <w:rsid w:val="00CB563F"/>
    <w:rsid w:val="00CB56BF"/>
    <w:rsid w:val="00CB609F"/>
    <w:rsid w:val="00CC1570"/>
    <w:rsid w:val="00CC30E4"/>
    <w:rsid w:val="00CC3A9E"/>
    <w:rsid w:val="00CC40B1"/>
    <w:rsid w:val="00CC4477"/>
    <w:rsid w:val="00CC5026"/>
    <w:rsid w:val="00CC53B9"/>
    <w:rsid w:val="00CC68D0"/>
    <w:rsid w:val="00CC7146"/>
    <w:rsid w:val="00CC7A84"/>
    <w:rsid w:val="00CD0875"/>
    <w:rsid w:val="00CD0D7C"/>
    <w:rsid w:val="00CD2496"/>
    <w:rsid w:val="00CD2626"/>
    <w:rsid w:val="00CD384D"/>
    <w:rsid w:val="00CD4A93"/>
    <w:rsid w:val="00CD52EB"/>
    <w:rsid w:val="00CD6E18"/>
    <w:rsid w:val="00CE3DAB"/>
    <w:rsid w:val="00CE3E91"/>
    <w:rsid w:val="00CE45CB"/>
    <w:rsid w:val="00CE671A"/>
    <w:rsid w:val="00CE7CEC"/>
    <w:rsid w:val="00CE7E3E"/>
    <w:rsid w:val="00CF0600"/>
    <w:rsid w:val="00CF5135"/>
    <w:rsid w:val="00CF5BCD"/>
    <w:rsid w:val="00D012A1"/>
    <w:rsid w:val="00D03F9A"/>
    <w:rsid w:val="00D05515"/>
    <w:rsid w:val="00D05B68"/>
    <w:rsid w:val="00D068F6"/>
    <w:rsid w:val="00D06D51"/>
    <w:rsid w:val="00D06DDC"/>
    <w:rsid w:val="00D07726"/>
    <w:rsid w:val="00D10287"/>
    <w:rsid w:val="00D10B62"/>
    <w:rsid w:val="00D13C1C"/>
    <w:rsid w:val="00D17839"/>
    <w:rsid w:val="00D17A37"/>
    <w:rsid w:val="00D20087"/>
    <w:rsid w:val="00D2037E"/>
    <w:rsid w:val="00D219C9"/>
    <w:rsid w:val="00D24991"/>
    <w:rsid w:val="00D24C62"/>
    <w:rsid w:val="00D2574A"/>
    <w:rsid w:val="00D2797A"/>
    <w:rsid w:val="00D30F19"/>
    <w:rsid w:val="00D3203A"/>
    <w:rsid w:val="00D35891"/>
    <w:rsid w:val="00D42417"/>
    <w:rsid w:val="00D4246A"/>
    <w:rsid w:val="00D44D06"/>
    <w:rsid w:val="00D50255"/>
    <w:rsid w:val="00D54AD2"/>
    <w:rsid w:val="00D564E6"/>
    <w:rsid w:val="00D60644"/>
    <w:rsid w:val="00D65F41"/>
    <w:rsid w:val="00D66152"/>
    <w:rsid w:val="00D66520"/>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2256"/>
    <w:rsid w:val="00D93D94"/>
    <w:rsid w:val="00D950C1"/>
    <w:rsid w:val="00D95E5A"/>
    <w:rsid w:val="00DA0441"/>
    <w:rsid w:val="00DA3D11"/>
    <w:rsid w:val="00DA7DCB"/>
    <w:rsid w:val="00DB24F8"/>
    <w:rsid w:val="00DB5C2E"/>
    <w:rsid w:val="00DC02A8"/>
    <w:rsid w:val="00DC0A3E"/>
    <w:rsid w:val="00DC150E"/>
    <w:rsid w:val="00DC1D90"/>
    <w:rsid w:val="00DC3324"/>
    <w:rsid w:val="00DC5138"/>
    <w:rsid w:val="00DC5EE0"/>
    <w:rsid w:val="00DC661E"/>
    <w:rsid w:val="00DC733A"/>
    <w:rsid w:val="00DC7CF4"/>
    <w:rsid w:val="00DD0444"/>
    <w:rsid w:val="00DD11C9"/>
    <w:rsid w:val="00DD18F1"/>
    <w:rsid w:val="00DD22FE"/>
    <w:rsid w:val="00DD4A67"/>
    <w:rsid w:val="00DE15BD"/>
    <w:rsid w:val="00DE34CF"/>
    <w:rsid w:val="00DE39C4"/>
    <w:rsid w:val="00DE4C35"/>
    <w:rsid w:val="00DE7A38"/>
    <w:rsid w:val="00DE7D0F"/>
    <w:rsid w:val="00DF0A7D"/>
    <w:rsid w:val="00DF13EB"/>
    <w:rsid w:val="00DF1A9D"/>
    <w:rsid w:val="00DF1ADA"/>
    <w:rsid w:val="00DF1D76"/>
    <w:rsid w:val="00DF2DED"/>
    <w:rsid w:val="00DF51AF"/>
    <w:rsid w:val="00DF5EC8"/>
    <w:rsid w:val="00E00BAB"/>
    <w:rsid w:val="00E01238"/>
    <w:rsid w:val="00E029DB"/>
    <w:rsid w:val="00E03EA8"/>
    <w:rsid w:val="00E066BB"/>
    <w:rsid w:val="00E07504"/>
    <w:rsid w:val="00E101D0"/>
    <w:rsid w:val="00E102AA"/>
    <w:rsid w:val="00E13F3D"/>
    <w:rsid w:val="00E15A6D"/>
    <w:rsid w:val="00E15C49"/>
    <w:rsid w:val="00E20234"/>
    <w:rsid w:val="00E2133A"/>
    <w:rsid w:val="00E221B4"/>
    <w:rsid w:val="00E223B9"/>
    <w:rsid w:val="00E2293E"/>
    <w:rsid w:val="00E24A6F"/>
    <w:rsid w:val="00E262AC"/>
    <w:rsid w:val="00E34898"/>
    <w:rsid w:val="00E34A80"/>
    <w:rsid w:val="00E37C82"/>
    <w:rsid w:val="00E42125"/>
    <w:rsid w:val="00E440E5"/>
    <w:rsid w:val="00E47A13"/>
    <w:rsid w:val="00E50715"/>
    <w:rsid w:val="00E519CF"/>
    <w:rsid w:val="00E53F47"/>
    <w:rsid w:val="00E55EA0"/>
    <w:rsid w:val="00E601B0"/>
    <w:rsid w:val="00E61027"/>
    <w:rsid w:val="00E6343A"/>
    <w:rsid w:val="00E64EEC"/>
    <w:rsid w:val="00E650D7"/>
    <w:rsid w:val="00E65A0E"/>
    <w:rsid w:val="00E66B91"/>
    <w:rsid w:val="00E678F7"/>
    <w:rsid w:val="00E7283A"/>
    <w:rsid w:val="00E72E9C"/>
    <w:rsid w:val="00E73DB8"/>
    <w:rsid w:val="00E7469E"/>
    <w:rsid w:val="00E75827"/>
    <w:rsid w:val="00E7769D"/>
    <w:rsid w:val="00E803D3"/>
    <w:rsid w:val="00E805E2"/>
    <w:rsid w:val="00E80686"/>
    <w:rsid w:val="00E83386"/>
    <w:rsid w:val="00E84057"/>
    <w:rsid w:val="00E845AA"/>
    <w:rsid w:val="00E856FC"/>
    <w:rsid w:val="00E865A5"/>
    <w:rsid w:val="00E871C0"/>
    <w:rsid w:val="00E904E8"/>
    <w:rsid w:val="00E91165"/>
    <w:rsid w:val="00E91270"/>
    <w:rsid w:val="00E943B9"/>
    <w:rsid w:val="00E96063"/>
    <w:rsid w:val="00E96341"/>
    <w:rsid w:val="00EA0A2D"/>
    <w:rsid w:val="00EA0BDF"/>
    <w:rsid w:val="00EA2BB4"/>
    <w:rsid w:val="00EA59EF"/>
    <w:rsid w:val="00EB09B7"/>
    <w:rsid w:val="00EB11B5"/>
    <w:rsid w:val="00EB3186"/>
    <w:rsid w:val="00EB4388"/>
    <w:rsid w:val="00EB6EB7"/>
    <w:rsid w:val="00EC0728"/>
    <w:rsid w:val="00EC13D8"/>
    <w:rsid w:val="00EC203E"/>
    <w:rsid w:val="00EC4447"/>
    <w:rsid w:val="00EC6F52"/>
    <w:rsid w:val="00EC71AE"/>
    <w:rsid w:val="00EC7E32"/>
    <w:rsid w:val="00ED1D44"/>
    <w:rsid w:val="00ED2270"/>
    <w:rsid w:val="00ED335F"/>
    <w:rsid w:val="00ED3C56"/>
    <w:rsid w:val="00ED3D0C"/>
    <w:rsid w:val="00ED41D3"/>
    <w:rsid w:val="00ED54A3"/>
    <w:rsid w:val="00ED6FEE"/>
    <w:rsid w:val="00EE0DE7"/>
    <w:rsid w:val="00EE100C"/>
    <w:rsid w:val="00EE16D4"/>
    <w:rsid w:val="00EE36D0"/>
    <w:rsid w:val="00EE3D41"/>
    <w:rsid w:val="00EE486A"/>
    <w:rsid w:val="00EE505F"/>
    <w:rsid w:val="00EE7D7C"/>
    <w:rsid w:val="00EF1DAB"/>
    <w:rsid w:val="00EF2AA0"/>
    <w:rsid w:val="00EF3AAA"/>
    <w:rsid w:val="00EF3FC7"/>
    <w:rsid w:val="00EF5FBA"/>
    <w:rsid w:val="00EF7315"/>
    <w:rsid w:val="00EF7794"/>
    <w:rsid w:val="00EF79B5"/>
    <w:rsid w:val="00F035CF"/>
    <w:rsid w:val="00F03B15"/>
    <w:rsid w:val="00F068DE"/>
    <w:rsid w:val="00F07475"/>
    <w:rsid w:val="00F108FC"/>
    <w:rsid w:val="00F10E9F"/>
    <w:rsid w:val="00F11165"/>
    <w:rsid w:val="00F11286"/>
    <w:rsid w:val="00F121BB"/>
    <w:rsid w:val="00F121D6"/>
    <w:rsid w:val="00F12EC3"/>
    <w:rsid w:val="00F12F44"/>
    <w:rsid w:val="00F13B13"/>
    <w:rsid w:val="00F14D10"/>
    <w:rsid w:val="00F14DAE"/>
    <w:rsid w:val="00F17075"/>
    <w:rsid w:val="00F20B4D"/>
    <w:rsid w:val="00F214BB"/>
    <w:rsid w:val="00F2245B"/>
    <w:rsid w:val="00F25D98"/>
    <w:rsid w:val="00F264A8"/>
    <w:rsid w:val="00F26B9B"/>
    <w:rsid w:val="00F300FB"/>
    <w:rsid w:val="00F30FBD"/>
    <w:rsid w:val="00F3461B"/>
    <w:rsid w:val="00F36E38"/>
    <w:rsid w:val="00F37C41"/>
    <w:rsid w:val="00F403A7"/>
    <w:rsid w:val="00F41D08"/>
    <w:rsid w:val="00F47390"/>
    <w:rsid w:val="00F52F29"/>
    <w:rsid w:val="00F55654"/>
    <w:rsid w:val="00F55F83"/>
    <w:rsid w:val="00F572EB"/>
    <w:rsid w:val="00F60F47"/>
    <w:rsid w:val="00F619DA"/>
    <w:rsid w:val="00F62A38"/>
    <w:rsid w:val="00F62AA8"/>
    <w:rsid w:val="00F63A07"/>
    <w:rsid w:val="00F64B33"/>
    <w:rsid w:val="00F65D5D"/>
    <w:rsid w:val="00F66D49"/>
    <w:rsid w:val="00F67415"/>
    <w:rsid w:val="00F67A13"/>
    <w:rsid w:val="00F67AD9"/>
    <w:rsid w:val="00F70E6E"/>
    <w:rsid w:val="00F7317C"/>
    <w:rsid w:val="00F73EDD"/>
    <w:rsid w:val="00F756E0"/>
    <w:rsid w:val="00F75D3D"/>
    <w:rsid w:val="00F82440"/>
    <w:rsid w:val="00F90B6C"/>
    <w:rsid w:val="00F91CD2"/>
    <w:rsid w:val="00F920C4"/>
    <w:rsid w:val="00F9723E"/>
    <w:rsid w:val="00FA0C6E"/>
    <w:rsid w:val="00FA2DAC"/>
    <w:rsid w:val="00FA356F"/>
    <w:rsid w:val="00FA37B8"/>
    <w:rsid w:val="00FA499C"/>
    <w:rsid w:val="00FB21F5"/>
    <w:rsid w:val="00FB2A29"/>
    <w:rsid w:val="00FB6386"/>
    <w:rsid w:val="00FB7EA3"/>
    <w:rsid w:val="00FC041C"/>
    <w:rsid w:val="00FC0B9D"/>
    <w:rsid w:val="00FC1038"/>
    <w:rsid w:val="00FC4F5C"/>
    <w:rsid w:val="00FC66FB"/>
    <w:rsid w:val="00FD28DB"/>
    <w:rsid w:val="00FD48BD"/>
    <w:rsid w:val="00FD69D7"/>
    <w:rsid w:val="00FD7C7D"/>
    <w:rsid w:val="00FE192D"/>
    <w:rsid w:val="00FE1960"/>
    <w:rsid w:val="00FE4D1C"/>
    <w:rsid w:val="00FE5798"/>
    <w:rsid w:val="00FE657E"/>
    <w:rsid w:val="00FE770E"/>
    <w:rsid w:val="00FE7B3B"/>
    <w:rsid w:val="00FF21BD"/>
    <w:rsid w:val="00FF25CD"/>
    <w:rsid w:val="00FF276B"/>
    <w:rsid w:val="00FF2F36"/>
    <w:rsid w:val="00FF50F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49F0D9A9-8CDA-46C3-8F50-71E292351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6B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 w:type="character" w:customStyle="1" w:styleId="normaltextrun">
    <w:name w:val="normaltextrun"/>
    <w:basedOn w:val="DefaultParagraphFont"/>
    <w:rsid w:val="00465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customXml/itemProps3.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BB6F3C52-AE4D-421D-87C2-672AFCEB1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4507</Words>
  <Characters>25695</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Ericsson02</cp:lastModifiedBy>
  <cp:revision>5</cp:revision>
  <cp:lastPrinted>1900-12-31T07:00:00Z</cp:lastPrinted>
  <dcterms:created xsi:type="dcterms:W3CDTF">2021-08-16T07:50:00Z</dcterms:created>
  <dcterms:modified xsi:type="dcterms:W3CDTF">2021-08-16T08:34:00Z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